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96</w:t>
      </w:r>
      <w:bookmarkStart w:id="143" w:name="_GoBack"/>
      <w:bookmarkEnd w:id="143"/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</w:t>
            </w:r>
            <w:r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5"/>
                <w:i w:val="0"/>
                <w:iCs w:val="0"/>
              </w:rPr>
              <w:t xml:space="preserve">to update SA5 specifications </w:t>
            </w:r>
            <w:r>
              <w:rPr>
                <w:rStyle w:val="45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rFonts w:cs="Arial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2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8.2.1.2, 8.2.4.2, 8.3.1.2, 8.3.14.2, 9.2.3.55, 9.3.5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. CR ... </w:t>
            </w:r>
          </w:p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38.473. CR...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37.483. CR...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4"/>
      </w:pPr>
      <w:bookmarkStart w:id="1" w:name="_Hlk189669242"/>
      <w:bookmarkStart w:id="2" w:name="_Toc29503418"/>
      <w:bookmarkStart w:id="3" w:name="_Toc106122693"/>
      <w:bookmarkStart w:id="4" w:name="_Toc45798181"/>
      <w:bookmarkStart w:id="5" w:name="_Toc367182965"/>
      <w:bookmarkStart w:id="6" w:name="_Toc36553032"/>
      <w:bookmarkStart w:id="7" w:name="_Toc20954981"/>
      <w:bookmarkStart w:id="8" w:name="_Toc88651997"/>
      <w:bookmarkStart w:id="9" w:name="_Toc64446038"/>
      <w:bookmarkStart w:id="10" w:name="_Toc29504586"/>
      <w:bookmarkStart w:id="11" w:name="_Toc105151983"/>
      <w:bookmarkStart w:id="12" w:name="_Toc112756435"/>
      <w:bookmarkStart w:id="13" w:name="_Toc36554759"/>
      <w:bookmarkStart w:id="14" w:name="_Toc99661922"/>
      <w:bookmarkStart w:id="15" w:name="_Toc51745774"/>
      <w:bookmarkStart w:id="16" w:name="_Toc184820176"/>
      <w:bookmarkStart w:id="17" w:name="_Toc99123118"/>
      <w:bookmarkStart w:id="18" w:name="_Toc107409246"/>
      <w:bookmarkStart w:id="19" w:name="_Toc29504002"/>
      <w:bookmarkStart w:id="20" w:name="_Toc106108788"/>
      <w:bookmarkStart w:id="21" w:name="_Toc45652049"/>
      <w:bookmarkStart w:id="22" w:name="_Toc45897570"/>
      <w:bookmarkStart w:id="23" w:name="_Toc105173789"/>
      <w:bookmarkStart w:id="24" w:name="_Toc45720301"/>
      <w:bookmarkStart w:id="25" w:name="_Toc73981908"/>
      <w:bookmarkStart w:id="26" w:name="_Toc97891040"/>
      <w:bookmarkStart w:id="27" w:name="_Toc45658481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88653594"/>
      <w:bookmarkStart w:id="29" w:name="_Toc106109084"/>
      <w:bookmarkStart w:id="30" w:name="_Toc36555637"/>
      <w:bookmarkStart w:id="31" w:name="_Toc51850387"/>
      <w:bookmarkStart w:id="32" w:name="_Toc44497300"/>
      <w:bookmarkStart w:id="33" w:name="_Toc184820357"/>
      <w:bookmarkStart w:id="34" w:name="_Toc74151122"/>
      <w:bookmarkStart w:id="35" w:name="_Toc113824905"/>
      <w:bookmarkStart w:id="36" w:name="_Toc97903950"/>
      <w:bookmarkStart w:id="37" w:name="_Toc64446933"/>
      <w:bookmarkStart w:id="38" w:name="_Toc45107688"/>
      <w:bookmarkStart w:id="39" w:name="_Toc20955050"/>
      <w:bookmarkStart w:id="40" w:name="_Toc105174247"/>
      <w:bookmarkStart w:id="41" w:name="_Toc29991237"/>
      <w:bookmarkStart w:id="42" w:name="_Toc98867963"/>
      <w:bookmarkStart w:id="43" w:name="_Toc56693390"/>
      <w:bookmarkStart w:id="44" w:name="_Toc45901308"/>
      <w:bookmarkStart w:id="45" w:name="_Toc66286427"/>
      <w:r>
        <w:t>8.2.1.2</w:t>
      </w:r>
      <w:r>
        <w:tab/>
      </w:r>
      <w:r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56"/>
      </w:pPr>
      <w:r>
        <w:object>
          <v:shape id="_x0000_i1025" o:spt="75" type="#_x0000_t75" style="height:127.5pt;width:3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5"/>
      </w:pPr>
      <w:bookmarkStart w:id="46" w:name="_CRFigure8_2_1_21"/>
      <w:r>
        <w:t xml:space="preserve">Figure </w:t>
      </w:r>
      <w:bookmarkEnd w:id="46"/>
      <w:r>
        <w:t>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HANDOVER REQUEST message which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then the target NG-RAN node shall if supported, initiate the requested trace session and MDT session as described in TS 32.422 [23].</w:t>
      </w:r>
    </w:p>
    <w:p>
      <w:pPr>
        <w:pStyle w:val="76"/>
        <w:rPr>
          <w:ins w:id="0" w:author="ZTE" w:date="2025-03-25T09:22:49Z"/>
        </w:rPr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</w:t>
      </w:r>
      <w:ins w:id="1" w:author="ZTE" w:date="2025-03-24T20:53:32Z">
        <w:r>
          <w:rPr>
            <w:rFonts w:hint="eastAsia"/>
            <w:lang w:val="en-US" w:eastAsia="zh-CN"/>
          </w:rPr>
          <w:t>a</w:t>
        </w:r>
      </w:ins>
      <w:ins w:id="2" w:author="ZTE" w:date="2025-03-24T20:53:33Z">
        <w:r>
          <w:rPr>
            <w:rFonts w:hint="eastAsia"/>
            <w:lang w:val="en-US" w:eastAsia="zh-CN"/>
          </w:rPr>
          <w:t xml:space="preserve">nd </w:t>
        </w:r>
      </w:ins>
      <w:ins w:id="3" w:author="ZTE" w:date="2025-03-25T09:38:00Z">
        <w:r>
          <w:rPr>
            <w:rFonts w:hint="eastAsia"/>
            <w:lang w:val="en-US" w:eastAsia="zh-CN"/>
          </w:rPr>
          <w:t>i</w:t>
        </w:r>
      </w:ins>
      <w:ins w:id="4" w:author="ZTE" w:date="2025-03-25T09:38:01Z">
        <w:r>
          <w:rPr>
            <w:rFonts w:hint="eastAsia"/>
            <w:lang w:val="en-US" w:eastAsia="zh-CN"/>
          </w:rPr>
          <w:t xml:space="preserve">f </w:t>
        </w:r>
      </w:ins>
      <w:ins w:id="5" w:author="ZTE" w:date="2025-03-24T20:53:33Z">
        <w:r>
          <w:rPr/>
          <w:t xml:space="preserve">the </w:t>
        </w:r>
      </w:ins>
      <w:ins w:id="6" w:author="ZTE" w:date="2025-03-24T20:53:33Z">
        <w:r>
          <w:rPr>
            <w:i/>
          </w:rPr>
          <w:t>Trace Depth</w:t>
        </w:r>
      </w:ins>
      <w:ins w:id="7" w:author="ZTE" w:date="2025-03-24T20:53:33Z">
        <w:r>
          <w:rPr/>
          <w:t xml:space="preserve"> IE</w:t>
        </w:r>
      </w:ins>
      <w:ins w:id="8" w:author="ZTE" w:date="2025-03-24T20:53:33Z">
        <w:r>
          <w:rPr>
            <w:rFonts w:hint="eastAsia"/>
            <w:lang w:val="en-US" w:eastAsia="zh-CN"/>
          </w:rPr>
          <w:t xml:space="preserve"> set to </w:t>
        </w:r>
      </w:ins>
      <w:ins w:id="9" w:author="ZTE" w:date="2025-03-24T20:53:33Z">
        <w:r>
          <w:rPr/>
          <w:t>"</w:t>
        </w:r>
      </w:ins>
      <w:ins w:id="10" w:author="ZTE" w:date="2025-03-24T20:53:33Z">
        <w:r>
          <w:rPr>
            <w:rFonts w:hint="eastAsia"/>
            <w:lang w:val="en-US" w:eastAsia="zh-CN"/>
          </w:rPr>
          <w:t>m</w:t>
        </w:r>
      </w:ins>
      <w:ins w:id="11" w:author="ZTE" w:date="2025-03-24T20:53:33Z">
        <w:r>
          <w:rPr>
            <w:lang w:val="en-US"/>
          </w:rPr>
          <w:t>inimum</w:t>
        </w:r>
      </w:ins>
      <w:ins w:id="12" w:author="ZTE" w:date="2025-03-24T20:53:33Z">
        <w:r>
          <w:rPr/>
          <w:t>", "</w:t>
        </w:r>
      </w:ins>
      <w:ins w:id="13" w:author="ZTE" w:date="2025-03-24T20:53:33Z">
        <w:r>
          <w:rPr>
            <w:rFonts w:hint="eastAsia"/>
            <w:lang w:val="en-US" w:eastAsia="zh-CN"/>
          </w:rPr>
          <w:t>m</w:t>
        </w:r>
      </w:ins>
      <w:ins w:id="14" w:author="ZTE" w:date="2025-03-24T20:53:33Z">
        <w:r>
          <w:rPr>
            <w:lang w:val="en-US"/>
          </w:rPr>
          <w:t>edium</w:t>
        </w:r>
      </w:ins>
      <w:ins w:id="15" w:author="ZTE" w:date="2025-03-24T20:53:33Z">
        <w:r>
          <w:rPr/>
          <w:t>"</w:t>
        </w:r>
      </w:ins>
      <w:ins w:id="16" w:author="ZTE" w:date="2025-03-24T20:53:33Z">
        <w:r>
          <w:rPr>
            <w:rFonts w:hint="eastAsia"/>
            <w:lang w:val="en-US" w:eastAsia="zh-CN"/>
          </w:rPr>
          <w:t xml:space="preserve">, </w:t>
        </w:r>
      </w:ins>
      <w:ins w:id="17" w:author="ZTE" w:date="2025-03-24T20:53:33Z">
        <w:r>
          <w:rPr/>
          <w:t>"</w:t>
        </w:r>
      </w:ins>
      <w:ins w:id="18" w:author="ZTE" w:date="2025-03-24T20:53:33Z">
        <w:r>
          <w:rPr>
            <w:rFonts w:hint="eastAsia"/>
            <w:lang w:val="en-US" w:eastAsia="zh-CN"/>
          </w:rPr>
          <w:t>m</w:t>
        </w:r>
      </w:ins>
      <w:ins w:id="19" w:author="ZTE" w:date="2025-03-24T20:53:33Z">
        <w:r>
          <w:rPr>
            <w:lang w:val="en-US"/>
          </w:rPr>
          <w:t>aximum</w:t>
        </w:r>
      </w:ins>
      <w:ins w:id="20" w:author="ZTE" w:date="2025-03-24T20:53:33Z">
        <w:r>
          <w:rPr/>
          <w:t>"</w:t>
        </w:r>
      </w:ins>
      <w:ins w:id="21" w:author="ZTE" w:date="2025-03-24T20:53:33Z">
        <w:r>
          <w:rPr>
            <w:rFonts w:hint="eastAsia"/>
            <w:lang w:val="en-US" w:eastAsia="zh-CN"/>
          </w:rPr>
          <w:t xml:space="preserve">,  </w:t>
        </w:r>
      </w:ins>
      <w:ins w:id="22" w:author="ZTE" w:date="2025-03-24T20:53:33Z">
        <w:r>
          <w:rPr/>
          <w:t>"</w:t>
        </w:r>
      </w:ins>
      <w:ins w:id="23" w:author="ZTE" w:date="2025-03-24T20:53:33Z">
        <w:r>
          <w:rPr>
            <w:lang w:val="en-US"/>
          </w:rPr>
          <w:t>Minimum</w:t>
        </w:r>
      </w:ins>
      <w:ins w:id="24" w:author="ZTE" w:date="2025-03-24T20:53:33Z">
        <w:r>
          <w:rPr>
            <w:rFonts w:hint="eastAsia"/>
            <w:lang w:val="en-US" w:eastAsia="zh-CN"/>
          </w:rPr>
          <w:t>Without</w:t>
        </w:r>
      </w:ins>
      <w:ins w:id="25" w:author="ZTE" w:date="2025-03-24T20:53:33Z">
        <w:r>
          <w:rPr>
            <w:lang w:val="en-US"/>
          </w:rPr>
          <w:t>VendorSpecific</w:t>
        </w:r>
      </w:ins>
      <w:ins w:id="26" w:author="ZTE" w:date="2025-03-24T20:53:33Z">
        <w:r>
          <w:rPr>
            <w:rFonts w:cs="Arial"/>
            <w:lang w:eastAsia="zh-CN"/>
          </w:rPr>
          <w:t>Extension</w:t>
        </w:r>
      </w:ins>
      <w:ins w:id="27" w:author="ZTE" w:date="2025-03-24T20:53:33Z">
        <w:r>
          <w:rPr/>
          <w:t>", "</w:t>
        </w:r>
      </w:ins>
      <w:ins w:id="28" w:author="ZTE" w:date="2025-03-24T20:53:33Z">
        <w:r>
          <w:rPr>
            <w:lang w:val="en-US"/>
          </w:rPr>
          <w:t>Medium</w:t>
        </w:r>
      </w:ins>
      <w:ins w:id="29" w:author="ZTE" w:date="2025-03-24T20:53:33Z">
        <w:r>
          <w:rPr>
            <w:rFonts w:hint="eastAsia"/>
            <w:lang w:val="en-US" w:eastAsia="zh-CN"/>
          </w:rPr>
          <w:t>Without</w:t>
        </w:r>
      </w:ins>
      <w:ins w:id="30" w:author="ZTE" w:date="2025-03-24T20:53:33Z">
        <w:r>
          <w:rPr>
            <w:lang w:val="en-US"/>
          </w:rPr>
          <w:t>VendorSpecific</w:t>
        </w:r>
      </w:ins>
      <w:ins w:id="31" w:author="ZTE" w:date="2025-03-24T20:53:33Z">
        <w:r>
          <w:rPr>
            <w:rFonts w:cs="Arial"/>
            <w:lang w:eastAsia="zh-CN"/>
          </w:rPr>
          <w:t>Extension</w:t>
        </w:r>
      </w:ins>
      <w:ins w:id="32" w:author="ZTE" w:date="2025-03-24T20:53:33Z">
        <w:r>
          <w:rPr/>
          <w:t>"</w:t>
        </w:r>
      </w:ins>
      <w:ins w:id="33" w:author="ZTE" w:date="2025-03-24T20:53:33Z">
        <w:r>
          <w:rPr>
            <w:rFonts w:hint="eastAsia"/>
            <w:lang w:val="en-US" w:eastAsia="zh-CN"/>
          </w:rPr>
          <w:t xml:space="preserve">, </w:t>
        </w:r>
      </w:ins>
      <w:ins w:id="34" w:author="ZTE" w:date="2025-03-24T20:53:33Z">
        <w:r>
          <w:rPr/>
          <w:t>"</w:t>
        </w:r>
      </w:ins>
      <w:ins w:id="35" w:author="ZTE" w:date="2025-03-24T20:53:33Z">
        <w:r>
          <w:rPr>
            <w:lang w:val="en-US"/>
          </w:rPr>
          <w:t>Maximum</w:t>
        </w:r>
      </w:ins>
      <w:ins w:id="36" w:author="ZTE" w:date="2025-03-24T20:53:33Z">
        <w:r>
          <w:rPr>
            <w:rFonts w:hint="eastAsia"/>
            <w:lang w:val="en-US" w:eastAsia="zh-CN"/>
          </w:rPr>
          <w:t>Without</w:t>
        </w:r>
      </w:ins>
      <w:ins w:id="37" w:author="ZTE" w:date="2025-03-24T20:53:33Z">
        <w:r>
          <w:rPr>
            <w:lang w:val="en-US"/>
          </w:rPr>
          <w:t>VendorSpecific</w:t>
        </w:r>
      </w:ins>
      <w:ins w:id="38" w:author="ZTE" w:date="2025-03-24T20:53:33Z">
        <w:r>
          <w:rPr>
            <w:rFonts w:cs="Arial"/>
            <w:lang w:eastAsia="zh-CN"/>
          </w:rPr>
          <w:t>Extension</w:t>
        </w:r>
      </w:ins>
      <w:ins w:id="39" w:author="ZTE" w:date="2025-03-24T20:53:33Z">
        <w:r>
          <w:rPr/>
          <w:t>"</w:t>
        </w:r>
      </w:ins>
      <w:ins w:id="40" w:author="ZTE" w:date="2025-03-24T20:53:40Z">
        <w:r>
          <w:rPr>
            <w:rFonts w:hint="eastAsia"/>
            <w:lang w:val="en-US" w:eastAsia="zh-CN"/>
          </w:rPr>
          <w:t>,</w:t>
        </w:r>
      </w:ins>
      <w:ins w:id="41" w:author="ZTE" w:date="2025-03-24T20:53:43Z">
        <w:r>
          <w:rPr>
            <w:rFonts w:hint="eastAsia"/>
            <w:lang w:val="en-US" w:eastAsia="zh-CN"/>
          </w:rPr>
          <w:t xml:space="preserve"> </w:t>
        </w:r>
      </w:ins>
      <w:r>
        <w:t xml:space="preserve">the target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  <w:rPr>
          <w:ins w:id="42" w:author="ZTE" w:date="2025-03-25T09:22:49Z"/>
        </w:rPr>
      </w:pPr>
      <w:ins w:id="43" w:author="ZTE" w:date="2025-03-25T09:22:49Z">
        <w:r>
          <w:rPr/>
          <w:t>-</w:t>
        </w:r>
      </w:ins>
      <w:ins w:id="44" w:author="ZTE" w:date="2025-03-25T09:22:49Z">
        <w:r>
          <w:rPr/>
          <w:tab/>
        </w:r>
      </w:ins>
      <w:ins w:id="45" w:author="ZTE" w:date="2025-03-25T09:22:49Z">
        <w:r>
          <w:rPr/>
          <w:t xml:space="preserve">the </w:t>
        </w:r>
      </w:ins>
      <w:ins w:id="46" w:author="ZTE" w:date="2025-03-25T09:22:49Z">
        <w:r>
          <w:rPr>
            <w:i/>
          </w:rPr>
          <w:t>MDT Activation</w:t>
        </w:r>
      </w:ins>
      <w:ins w:id="47" w:author="ZTE" w:date="2025-03-25T09:22:49Z">
        <w:r>
          <w:rPr/>
          <w:t xml:space="preserve"> IE set to "Immediate MDT Only", </w:t>
        </w:r>
      </w:ins>
      <w:ins w:id="48" w:author="ZTE" w:date="2025-03-25T09:22:49Z">
        <w:r>
          <w:rPr>
            <w:rFonts w:hint="eastAsia"/>
            <w:lang w:val="en-US" w:eastAsia="zh-CN"/>
          </w:rPr>
          <w:t xml:space="preserve">and </w:t>
        </w:r>
      </w:ins>
      <w:ins w:id="49" w:author="ZTE" w:date="2025-03-25T09:38:04Z">
        <w:r>
          <w:rPr>
            <w:rFonts w:hint="eastAsia"/>
            <w:lang w:val="en-US" w:eastAsia="zh-CN"/>
          </w:rPr>
          <w:t>if</w:t>
        </w:r>
      </w:ins>
      <w:ins w:id="50" w:author="ZTE" w:date="2025-03-25T09:38:05Z">
        <w:r>
          <w:rPr>
            <w:rFonts w:hint="eastAsia"/>
            <w:lang w:val="en-US" w:eastAsia="zh-CN"/>
          </w:rPr>
          <w:t xml:space="preserve"> </w:t>
        </w:r>
      </w:ins>
      <w:ins w:id="51" w:author="ZTE" w:date="2025-03-25T09:22:49Z">
        <w:r>
          <w:rPr/>
          <w:t xml:space="preserve">the </w:t>
        </w:r>
      </w:ins>
      <w:ins w:id="52" w:author="ZTE" w:date="2025-03-25T09:22:49Z">
        <w:r>
          <w:rPr>
            <w:i/>
          </w:rPr>
          <w:t>Trace Depth</w:t>
        </w:r>
      </w:ins>
      <w:ins w:id="53" w:author="ZTE" w:date="2025-03-25T09:22:49Z">
        <w:r>
          <w:rPr/>
          <w:t xml:space="preserve"> IE</w:t>
        </w:r>
      </w:ins>
      <w:ins w:id="54" w:author="ZTE" w:date="2025-03-25T09:22:49Z">
        <w:r>
          <w:rPr>
            <w:rFonts w:hint="eastAsia"/>
            <w:lang w:val="en-US" w:eastAsia="zh-CN"/>
          </w:rPr>
          <w:t xml:space="preserve"> set to </w:t>
        </w:r>
      </w:ins>
      <w:ins w:id="55" w:author="ZTE" w:date="2025-03-25T09:23:32Z">
        <w:r>
          <w:rPr>
            <w:rFonts w:eastAsia="Times New Roman"/>
            <w:i/>
          </w:rPr>
          <w:t>"</w:t>
        </w:r>
      </w:ins>
      <w:ins w:id="56" w:author="ZTE" w:date="2025-03-25T09:23:32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57" w:author="ZTE" w:date="2025-03-25T09:23:32Z">
        <w:r>
          <w:rPr>
            <w:rFonts w:cs="Arial"/>
            <w:lang w:eastAsia="zh-CN"/>
          </w:rPr>
          <w:t>Extension</w:t>
        </w:r>
      </w:ins>
      <w:ins w:id="58" w:author="ZTE" w:date="2025-03-25T09:23:32Z">
        <w:r>
          <w:rPr>
            <w:rFonts w:eastAsia="Times New Roman"/>
            <w:i/>
          </w:rPr>
          <w:t>", "</w:t>
        </w:r>
      </w:ins>
      <w:ins w:id="59" w:author="ZTE" w:date="2025-03-25T09:23:32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60" w:author="ZTE" w:date="2025-03-25T09:23:32Z">
        <w:r>
          <w:rPr>
            <w:rFonts w:cs="Arial"/>
            <w:lang w:eastAsia="zh-CN"/>
          </w:rPr>
          <w:t>Extension</w:t>
        </w:r>
      </w:ins>
      <w:ins w:id="61" w:author="ZTE" w:date="2025-03-25T09:23:32Z">
        <w:r>
          <w:rPr>
            <w:rFonts w:eastAsia="Times New Roman"/>
            <w:i/>
          </w:rPr>
          <w:t>"</w:t>
        </w:r>
      </w:ins>
      <w:ins w:id="62" w:author="ZTE" w:date="2025-03-25T09:23:32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63" w:author="ZTE" w:date="2025-03-25T09:23:32Z">
        <w:r>
          <w:rPr>
            <w:rFonts w:eastAsia="Times New Roman"/>
            <w:i/>
          </w:rPr>
          <w:t>"</w:t>
        </w:r>
      </w:ins>
      <w:ins w:id="64" w:author="ZTE" w:date="2025-03-25T09:23:32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65" w:author="ZTE" w:date="2025-03-25T09:23:32Z">
        <w:r>
          <w:rPr>
            <w:rFonts w:cs="Arial"/>
            <w:lang w:eastAsia="zh-CN"/>
          </w:rPr>
          <w:t>Extension</w:t>
        </w:r>
      </w:ins>
      <w:ins w:id="66" w:author="ZTE" w:date="2025-03-25T09:23:32Z">
        <w:r>
          <w:rPr>
            <w:rFonts w:eastAsia="Times New Roman"/>
            <w:i/>
          </w:rPr>
          <w:t>"</w:t>
        </w:r>
      </w:ins>
      <w:ins w:id="67" w:author="ZTE" w:date="2025-03-25T09:22:49Z">
        <w:r>
          <w:rPr>
            <w:rFonts w:hint="eastAsia"/>
            <w:lang w:val="en-US" w:eastAsia="zh-CN"/>
          </w:rPr>
          <w:t xml:space="preserve">, </w:t>
        </w:r>
      </w:ins>
      <w:ins w:id="68" w:author="ZTE" w:date="2025-03-25T09:22:49Z">
        <w:r>
          <w:rPr/>
          <w:t>the target NG-RAN node shall, if supported, initiate the requested MDT session as described in TS 32.422 [23].</w:t>
        </w:r>
      </w:ins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[43].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target 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IE and if the target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target NG-RAN node shall store it as part of the UE context, and use it </w:t>
      </w:r>
      <w:r>
        <w:rPr>
          <w:lang w:eastAsia="zh-CN"/>
        </w:rPr>
        <w:t>as described in TS 37.320 [43].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hint="eastAsia"/>
          <w:i/>
          <w:iCs/>
          <w:lang w:val="en-US" w:eastAsia="zh-CN"/>
        </w:rPr>
        <w:t>MN only MDT collection</w:t>
      </w:r>
      <w:r>
        <w:rPr>
          <w:i/>
          <w:iCs/>
          <w:lang w:val="en-US" w:eastAsia="zh-CN"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, within </w:t>
      </w:r>
      <w:r>
        <w:t xml:space="preserve">the </w:t>
      </w:r>
      <w:r>
        <w:rPr>
          <w:i/>
        </w:rPr>
        <w:t>MDT Configuration</w:t>
      </w:r>
      <w:r>
        <w:t xml:space="preserve"> IE</w:t>
      </w:r>
      <w:r>
        <w:rPr>
          <w:rFonts w:hint="eastAsia"/>
          <w:lang w:val="en-US" w:eastAsia="zh-CN"/>
        </w:rPr>
        <w:t xml:space="preserve">, set to </w:t>
      </w:r>
      <w:r>
        <w:t>"</w:t>
      </w:r>
      <w:r>
        <w:rPr>
          <w:lang w:eastAsia="zh-CN"/>
        </w:rPr>
        <w:t>MN Only</w:t>
      </w:r>
      <w:r>
        <w:t>",</w:t>
      </w:r>
      <w:r>
        <w:rPr>
          <w:rFonts w:hint="eastAsia"/>
          <w:lang w:val="en-US" w:eastAsia="zh-CN"/>
        </w:rPr>
        <w:t xml:space="preserve"> </w:t>
      </w:r>
      <w:r>
        <w:t xml:space="preserve">the NG-RAN node </w:t>
      </w:r>
      <w:r>
        <w:rPr>
          <w:rFonts w:eastAsia="Times New Roman"/>
        </w:rPr>
        <w:t>considers that the MDT Configuration-NR IE or the MDT Configuration-EUTRA IE is only applicable for the Master Node if the UE is configured with MR-DC</w:t>
      </w:r>
      <w:r>
        <w:rPr>
          <w:rFonts w:hint="eastAsia"/>
          <w:lang w:val="en-US"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may use it to propagate the MDT Configuration as described in TS 37.320 [41].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 xml:space="preserve">MDT Configuration </w:t>
      </w:r>
      <w:r>
        <w:t>IE, take it into account for MDT Configuration as described in TS 37.320 [41].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</w:rPr>
        <w:t xml:space="preserve"> </w:t>
      </w:r>
      <w:r>
        <w:t>as described in TS 37.320 [41]</w:t>
      </w:r>
      <w:r>
        <w:rPr>
          <w:rFonts w:hint="eastAsia"/>
        </w:rPr>
        <w:t>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Sensor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 </w:t>
      </w:r>
      <w:r>
        <w:rPr>
          <w:i/>
        </w:rPr>
        <w:t>MDT Configuration-EUTRA</w:t>
      </w:r>
      <w:r>
        <w:t xml:space="preserve"> IE shall be present.</w:t>
      </w:r>
    </w:p>
    <w:p>
      <w:pPr>
        <w:pStyle w:val="76"/>
        <w:rPr>
          <w:ins w:id="69" w:author="ZTE" w:date="2025-03-22T16:02:20Z"/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Trace Activation</w:t>
      </w:r>
      <w:r>
        <w:rPr>
          <w:rFonts w:eastAsia="Times New Roman"/>
        </w:rPr>
        <w:t xml:space="preserve"> IE includes the</w:t>
      </w:r>
      <w:r>
        <w:t xml:space="preserve"> </w:t>
      </w:r>
      <w:r>
        <w:rPr>
          <w:rFonts w:eastAsia="Times New Roman"/>
          <w:i/>
          <w:iCs/>
        </w:rPr>
        <w:t>MN Only MDT Collection</w:t>
      </w:r>
      <w:r>
        <w:rPr>
          <w:rFonts w:eastAsia="Times New Roman"/>
          <w:i/>
        </w:rPr>
        <w:t xml:space="preserve"> </w:t>
      </w:r>
      <w:r>
        <w:rPr>
          <w:rFonts w:eastAsia="Times New Roman"/>
        </w:rPr>
        <w:t>IE and the</w:t>
      </w:r>
      <w:r>
        <w:rPr>
          <w:rFonts w:eastAsia="Times New Roman"/>
          <w:i/>
          <w:iCs/>
        </w:rPr>
        <w:t xml:space="preserve"> MN Only MDT Collection</w:t>
      </w:r>
      <w:r>
        <w:rPr>
          <w:rFonts w:eastAsia="Times New Roman"/>
          <w:i/>
        </w:rPr>
        <w:t xml:space="preserve"> </w:t>
      </w:r>
      <w:r>
        <w:rPr>
          <w:rFonts w:eastAsia="Times New Roman"/>
        </w:rPr>
        <w:t xml:space="preserve">IE is set to "MN only", consider that the </w:t>
      </w:r>
      <w:r>
        <w:rPr>
          <w:rFonts w:eastAsia="Times New Roman"/>
          <w:i/>
        </w:rPr>
        <w:t>MDT Configuration-NR</w:t>
      </w:r>
      <w:r>
        <w:rPr>
          <w:rFonts w:eastAsia="Times New Roman"/>
        </w:rPr>
        <w:t xml:space="preserve"> IE or the </w:t>
      </w:r>
      <w:r>
        <w:rPr>
          <w:rFonts w:eastAsia="Times New Roman"/>
          <w:i/>
        </w:rPr>
        <w:t xml:space="preserve">MDT Configuration-EUTRA </w:t>
      </w:r>
      <w:r>
        <w:rPr>
          <w:rFonts w:eastAsia="Times New Roman"/>
        </w:rPr>
        <w:t>IE is only applicable for the MN if the UE is configured with MR-DC.</w:t>
      </w:r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47" w:name="_Toc29991252"/>
      <w:bookmarkStart w:id="48" w:name="_Toc44497315"/>
      <w:bookmarkStart w:id="49" w:name="_Toc88653609"/>
      <w:bookmarkStart w:id="50" w:name="_Toc36555652"/>
      <w:bookmarkStart w:id="51" w:name="_Toc64446948"/>
      <w:bookmarkStart w:id="52" w:name="_Toc98867978"/>
      <w:bookmarkStart w:id="53" w:name="_Toc56693405"/>
      <w:bookmarkStart w:id="54" w:name="_Toc45901323"/>
      <w:bookmarkStart w:id="55" w:name="_Toc74151137"/>
      <w:bookmarkStart w:id="56" w:name="_Toc105174262"/>
      <w:bookmarkStart w:id="57" w:name="_Toc97903965"/>
      <w:bookmarkStart w:id="58" w:name="_Toc184820372"/>
      <w:bookmarkStart w:id="59" w:name="_Toc106109099"/>
      <w:bookmarkStart w:id="60" w:name="_Toc51850402"/>
      <w:bookmarkStart w:id="61" w:name="_Toc20955065"/>
      <w:bookmarkStart w:id="62" w:name="_Toc45107703"/>
      <w:bookmarkStart w:id="63" w:name="_Toc66286442"/>
      <w:bookmarkStart w:id="64" w:name="_Toc113824920"/>
      <w:r>
        <w:t>8.2.4.2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6"/>
      </w:pPr>
      <w:r>
        <w:object>
          <v:shape id="_x0000_i1026" o:spt="75" type="#_x0000_t75" style="height:127.5pt;width:34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55"/>
      </w:pPr>
      <w:bookmarkStart w:id="65" w:name="_CRFigure8_2_4_21"/>
      <w:r>
        <w:t xml:space="preserve">Figure </w:t>
      </w:r>
      <w:bookmarkEnd w:id="65"/>
      <w:r>
        <w:t>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</w:t>
      </w:r>
      <w:r>
        <w:rPr>
          <w:rFonts w:hint="eastAsia"/>
          <w:lang w:val="en-US" w:eastAsia="zh-CN"/>
        </w:rPr>
        <w:t xml:space="preserve">, </w:t>
      </w:r>
      <w:r>
        <w:t>then the new NG-RAN node shall if supported, initiate the requested trace session and MDT session as described in TS 32.422 [23].</w:t>
      </w:r>
    </w:p>
    <w:p>
      <w:pPr>
        <w:pStyle w:val="76"/>
        <w:rPr>
          <w:ins w:id="70" w:author="ZTE" w:date="2025-03-25T09:38:29Z"/>
        </w:rPr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</w:t>
      </w:r>
      <w:ins w:id="71" w:author="ZTE" w:date="2025-03-25T09:38:22Z">
        <w:r>
          <w:rPr>
            <w:rFonts w:hint="eastAsia"/>
            <w:lang w:val="en-US" w:eastAsia="zh-CN"/>
          </w:rPr>
          <w:t xml:space="preserve">and if </w:t>
        </w:r>
      </w:ins>
      <w:ins w:id="72" w:author="ZTE" w:date="2025-03-25T09:38:22Z">
        <w:r>
          <w:rPr/>
          <w:t xml:space="preserve">the </w:t>
        </w:r>
      </w:ins>
      <w:ins w:id="73" w:author="ZTE" w:date="2025-03-25T09:38:22Z">
        <w:r>
          <w:rPr>
            <w:i/>
          </w:rPr>
          <w:t>Trace Depth</w:t>
        </w:r>
      </w:ins>
      <w:ins w:id="74" w:author="ZTE" w:date="2025-03-25T09:38:22Z">
        <w:r>
          <w:rPr/>
          <w:t xml:space="preserve"> IE</w:t>
        </w:r>
      </w:ins>
      <w:ins w:id="75" w:author="ZTE" w:date="2025-03-25T09:38:22Z">
        <w:r>
          <w:rPr>
            <w:rFonts w:hint="eastAsia"/>
            <w:lang w:val="en-US" w:eastAsia="zh-CN"/>
          </w:rPr>
          <w:t xml:space="preserve"> set to </w:t>
        </w:r>
      </w:ins>
      <w:ins w:id="76" w:author="ZTE" w:date="2025-03-25T09:38:22Z">
        <w:r>
          <w:rPr/>
          <w:t>"</w:t>
        </w:r>
      </w:ins>
      <w:ins w:id="77" w:author="ZTE" w:date="2025-03-25T09:38:22Z">
        <w:r>
          <w:rPr>
            <w:rFonts w:hint="eastAsia"/>
            <w:lang w:val="en-US" w:eastAsia="zh-CN"/>
          </w:rPr>
          <w:t>m</w:t>
        </w:r>
      </w:ins>
      <w:ins w:id="78" w:author="ZTE" w:date="2025-03-25T09:38:22Z">
        <w:r>
          <w:rPr>
            <w:lang w:val="en-US"/>
          </w:rPr>
          <w:t>inimum</w:t>
        </w:r>
      </w:ins>
      <w:ins w:id="79" w:author="ZTE" w:date="2025-03-25T09:38:22Z">
        <w:r>
          <w:rPr/>
          <w:t>", "</w:t>
        </w:r>
      </w:ins>
      <w:ins w:id="80" w:author="ZTE" w:date="2025-03-25T09:38:22Z">
        <w:r>
          <w:rPr>
            <w:rFonts w:hint="eastAsia"/>
            <w:lang w:val="en-US" w:eastAsia="zh-CN"/>
          </w:rPr>
          <w:t>m</w:t>
        </w:r>
      </w:ins>
      <w:ins w:id="81" w:author="ZTE" w:date="2025-03-25T09:38:22Z">
        <w:r>
          <w:rPr>
            <w:lang w:val="en-US"/>
          </w:rPr>
          <w:t>edium</w:t>
        </w:r>
      </w:ins>
      <w:ins w:id="82" w:author="ZTE" w:date="2025-03-25T09:38:22Z">
        <w:r>
          <w:rPr/>
          <w:t>"</w:t>
        </w:r>
      </w:ins>
      <w:ins w:id="83" w:author="ZTE" w:date="2025-03-25T09:38:22Z">
        <w:r>
          <w:rPr>
            <w:rFonts w:hint="eastAsia"/>
            <w:lang w:val="en-US" w:eastAsia="zh-CN"/>
          </w:rPr>
          <w:t xml:space="preserve">, </w:t>
        </w:r>
      </w:ins>
      <w:ins w:id="84" w:author="ZTE" w:date="2025-03-25T09:38:22Z">
        <w:r>
          <w:rPr/>
          <w:t>"</w:t>
        </w:r>
      </w:ins>
      <w:ins w:id="85" w:author="ZTE" w:date="2025-03-25T09:38:22Z">
        <w:r>
          <w:rPr>
            <w:rFonts w:hint="eastAsia"/>
            <w:lang w:val="en-US" w:eastAsia="zh-CN"/>
          </w:rPr>
          <w:t>m</w:t>
        </w:r>
      </w:ins>
      <w:ins w:id="86" w:author="ZTE" w:date="2025-03-25T09:38:22Z">
        <w:r>
          <w:rPr>
            <w:lang w:val="en-US"/>
          </w:rPr>
          <w:t>aximum</w:t>
        </w:r>
      </w:ins>
      <w:ins w:id="87" w:author="ZTE" w:date="2025-03-25T09:38:22Z">
        <w:r>
          <w:rPr/>
          <w:t>"</w:t>
        </w:r>
      </w:ins>
      <w:ins w:id="88" w:author="ZTE" w:date="2025-03-25T09:38:22Z">
        <w:r>
          <w:rPr>
            <w:rFonts w:hint="eastAsia"/>
            <w:lang w:val="en-US" w:eastAsia="zh-CN"/>
          </w:rPr>
          <w:t xml:space="preserve">,  </w:t>
        </w:r>
      </w:ins>
      <w:ins w:id="89" w:author="ZTE" w:date="2025-03-25T09:38:22Z">
        <w:r>
          <w:rPr/>
          <w:t>"</w:t>
        </w:r>
      </w:ins>
      <w:ins w:id="90" w:author="ZTE" w:date="2025-03-25T09:38:22Z">
        <w:r>
          <w:rPr>
            <w:lang w:val="en-US"/>
          </w:rPr>
          <w:t>Minimum</w:t>
        </w:r>
      </w:ins>
      <w:ins w:id="91" w:author="ZTE" w:date="2025-03-25T09:38:22Z">
        <w:r>
          <w:rPr>
            <w:rFonts w:hint="eastAsia"/>
            <w:lang w:val="en-US" w:eastAsia="zh-CN"/>
          </w:rPr>
          <w:t>Without</w:t>
        </w:r>
      </w:ins>
      <w:ins w:id="92" w:author="ZTE" w:date="2025-03-25T09:38:22Z">
        <w:r>
          <w:rPr>
            <w:lang w:val="en-US"/>
          </w:rPr>
          <w:t>VendorSpecific</w:t>
        </w:r>
      </w:ins>
      <w:ins w:id="93" w:author="ZTE" w:date="2025-03-25T09:38:22Z">
        <w:r>
          <w:rPr>
            <w:rFonts w:cs="Arial"/>
            <w:lang w:eastAsia="zh-CN"/>
          </w:rPr>
          <w:t>Extension</w:t>
        </w:r>
      </w:ins>
      <w:ins w:id="94" w:author="ZTE" w:date="2025-03-25T09:38:22Z">
        <w:r>
          <w:rPr/>
          <w:t>", "</w:t>
        </w:r>
      </w:ins>
      <w:ins w:id="95" w:author="ZTE" w:date="2025-03-25T09:38:22Z">
        <w:r>
          <w:rPr>
            <w:lang w:val="en-US"/>
          </w:rPr>
          <w:t>Medium</w:t>
        </w:r>
      </w:ins>
      <w:ins w:id="96" w:author="ZTE" w:date="2025-03-25T09:38:22Z">
        <w:r>
          <w:rPr>
            <w:rFonts w:hint="eastAsia"/>
            <w:lang w:val="en-US" w:eastAsia="zh-CN"/>
          </w:rPr>
          <w:t>Without</w:t>
        </w:r>
      </w:ins>
      <w:ins w:id="97" w:author="ZTE" w:date="2025-03-25T09:38:22Z">
        <w:r>
          <w:rPr>
            <w:lang w:val="en-US"/>
          </w:rPr>
          <w:t>VendorSpecific</w:t>
        </w:r>
      </w:ins>
      <w:ins w:id="98" w:author="ZTE" w:date="2025-03-25T09:38:22Z">
        <w:r>
          <w:rPr>
            <w:rFonts w:cs="Arial"/>
            <w:lang w:eastAsia="zh-CN"/>
          </w:rPr>
          <w:t>Extension</w:t>
        </w:r>
      </w:ins>
      <w:ins w:id="99" w:author="ZTE" w:date="2025-03-25T09:38:22Z">
        <w:r>
          <w:rPr/>
          <w:t>"</w:t>
        </w:r>
      </w:ins>
      <w:ins w:id="100" w:author="ZTE" w:date="2025-03-25T09:38:22Z">
        <w:r>
          <w:rPr>
            <w:rFonts w:hint="eastAsia"/>
            <w:lang w:val="en-US" w:eastAsia="zh-CN"/>
          </w:rPr>
          <w:t xml:space="preserve">, </w:t>
        </w:r>
      </w:ins>
      <w:ins w:id="101" w:author="ZTE" w:date="2025-03-25T09:38:22Z">
        <w:r>
          <w:rPr/>
          <w:t>"</w:t>
        </w:r>
      </w:ins>
      <w:ins w:id="102" w:author="ZTE" w:date="2025-03-25T09:38:22Z">
        <w:r>
          <w:rPr>
            <w:lang w:val="en-US"/>
          </w:rPr>
          <w:t>Maximum</w:t>
        </w:r>
      </w:ins>
      <w:ins w:id="103" w:author="ZTE" w:date="2025-03-25T09:38:22Z">
        <w:r>
          <w:rPr>
            <w:rFonts w:hint="eastAsia"/>
            <w:lang w:val="en-US" w:eastAsia="zh-CN"/>
          </w:rPr>
          <w:t>Without</w:t>
        </w:r>
      </w:ins>
      <w:ins w:id="104" w:author="ZTE" w:date="2025-03-25T09:38:22Z">
        <w:r>
          <w:rPr>
            <w:lang w:val="en-US"/>
          </w:rPr>
          <w:t>VendorSpecific</w:t>
        </w:r>
      </w:ins>
      <w:ins w:id="105" w:author="ZTE" w:date="2025-03-25T09:38:22Z">
        <w:r>
          <w:rPr>
            <w:rFonts w:cs="Arial"/>
            <w:lang w:eastAsia="zh-CN"/>
          </w:rPr>
          <w:t>Extension</w:t>
        </w:r>
      </w:ins>
      <w:ins w:id="106" w:author="ZTE" w:date="2025-03-25T09:38:22Z">
        <w:r>
          <w:rPr/>
          <w:t>"</w:t>
        </w:r>
      </w:ins>
      <w:ins w:id="107" w:author="ZTE" w:date="2025-03-25T09:38:22Z">
        <w:r>
          <w:rPr>
            <w:rFonts w:hint="eastAsia"/>
            <w:lang w:val="en-US" w:eastAsia="zh-CN"/>
          </w:rPr>
          <w:t xml:space="preserve">, </w:t>
        </w:r>
      </w:ins>
      <w:r>
        <w:t xml:space="preserve">the target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ins w:id="108" w:author="ZTE" w:date="2025-03-25T09:38:29Z">
        <w:r>
          <w:rPr/>
          <w:t>-</w:t>
        </w:r>
      </w:ins>
      <w:ins w:id="109" w:author="ZTE" w:date="2025-03-25T09:38:29Z">
        <w:r>
          <w:rPr/>
          <w:tab/>
        </w:r>
      </w:ins>
      <w:ins w:id="110" w:author="ZTE" w:date="2025-03-25T09:38:29Z">
        <w:r>
          <w:rPr/>
          <w:t xml:space="preserve">the </w:t>
        </w:r>
      </w:ins>
      <w:ins w:id="111" w:author="ZTE" w:date="2025-03-25T09:38:29Z">
        <w:r>
          <w:rPr>
            <w:i/>
          </w:rPr>
          <w:t>MDT Activation</w:t>
        </w:r>
      </w:ins>
      <w:ins w:id="112" w:author="ZTE" w:date="2025-03-25T09:38:29Z">
        <w:r>
          <w:rPr/>
          <w:t xml:space="preserve"> IE set to "Immediate MDT Only", </w:t>
        </w:r>
      </w:ins>
      <w:ins w:id="113" w:author="ZTE" w:date="2025-03-25T09:38:29Z">
        <w:r>
          <w:rPr>
            <w:rFonts w:hint="eastAsia"/>
            <w:lang w:val="en-US" w:eastAsia="zh-CN"/>
          </w:rPr>
          <w:t xml:space="preserve">and if </w:t>
        </w:r>
      </w:ins>
      <w:ins w:id="114" w:author="ZTE" w:date="2025-03-25T09:38:29Z">
        <w:r>
          <w:rPr/>
          <w:t xml:space="preserve">the </w:t>
        </w:r>
      </w:ins>
      <w:ins w:id="115" w:author="ZTE" w:date="2025-03-25T09:38:29Z">
        <w:r>
          <w:rPr>
            <w:i/>
          </w:rPr>
          <w:t>Trace Depth</w:t>
        </w:r>
      </w:ins>
      <w:ins w:id="116" w:author="ZTE" w:date="2025-03-25T09:38:29Z">
        <w:r>
          <w:rPr/>
          <w:t xml:space="preserve"> IE</w:t>
        </w:r>
      </w:ins>
      <w:ins w:id="117" w:author="ZTE" w:date="2025-03-25T09:38:29Z">
        <w:r>
          <w:rPr>
            <w:rFonts w:hint="eastAsia"/>
            <w:lang w:val="en-US" w:eastAsia="zh-CN"/>
          </w:rPr>
          <w:t xml:space="preserve"> set to </w:t>
        </w:r>
      </w:ins>
      <w:ins w:id="118" w:author="ZTE" w:date="2025-03-25T09:39:03Z">
        <w:r>
          <w:rPr>
            <w:rFonts w:eastAsia="Times New Roman"/>
            <w:i/>
          </w:rPr>
          <w:t>"</w:t>
        </w:r>
      </w:ins>
      <w:ins w:id="119" w:author="ZTE" w:date="2025-03-25T09:39:03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20" w:author="ZTE" w:date="2025-03-25T09:39:03Z">
        <w:r>
          <w:rPr>
            <w:rFonts w:cs="Arial"/>
            <w:lang w:eastAsia="zh-CN"/>
          </w:rPr>
          <w:t>Extension</w:t>
        </w:r>
      </w:ins>
      <w:ins w:id="121" w:author="ZTE" w:date="2025-03-25T09:39:03Z">
        <w:r>
          <w:rPr>
            <w:rFonts w:eastAsia="Times New Roman"/>
            <w:i/>
          </w:rPr>
          <w:t>", "</w:t>
        </w:r>
      </w:ins>
      <w:ins w:id="122" w:author="ZTE" w:date="2025-03-25T09:39:03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23" w:author="ZTE" w:date="2025-03-25T09:39:03Z">
        <w:r>
          <w:rPr>
            <w:rFonts w:cs="Arial"/>
            <w:lang w:eastAsia="zh-CN"/>
          </w:rPr>
          <w:t>Extension</w:t>
        </w:r>
      </w:ins>
      <w:ins w:id="124" w:author="ZTE" w:date="2025-03-25T09:39:03Z">
        <w:r>
          <w:rPr>
            <w:rFonts w:eastAsia="Times New Roman"/>
            <w:i/>
          </w:rPr>
          <w:t>"</w:t>
        </w:r>
      </w:ins>
      <w:ins w:id="125" w:author="ZTE" w:date="2025-03-25T09:39:03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26" w:author="ZTE" w:date="2025-03-25T09:39:03Z">
        <w:r>
          <w:rPr>
            <w:rFonts w:eastAsia="Times New Roman"/>
            <w:i/>
          </w:rPr>
          <w:t>"</w:t>
        </w:r>
      </w:ins>
      <w:ins w:id="127" w:author="ZTE" w:date="2025-03-25T09:39:03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28" w:author="ZTE" w:date="2025-03-25T09:39:03Z">
        <w:r>
          <w:rPr>
            <w:rFonts w:cs="Arial"/>
            <w:lang w:eastAsia="zh-CN"/>
          </w:rPr>
          <w:t>Extension</w:t>
        </w:r>
      </w:ins>
      <w:ins w:id="129" w:author="ZTE" w:date="2025-03-25T09:39:03Z">
        <w:r>
          <w:rPr>
            <w:rFonts w:eastAsia="Times New Roman"/>
            <w:i/>
          </w:rPr>
          <w:t>"</w:t>
        </w:r>
      </w:ins>
      <w:ins w:id="130" w:author="ZTE" w:date="2025-03-25T09:38:29Z">
        <w:r>
          <w:rPr>
            <w:rFonts w:hint="eastAsia"/>
            <w:lang w:val="en-US" w:eastAsia="zh-CN"/>
          </w:rPr>
          <w:t xml:space="preserve">, </w:t>
        </w:r>
      </w:ins>
      <w:ins w:id="131" w:author="ZTE" w:date="2025-03-25T09:38:29Z">
        <w:r>
          <w:rPr/>
          <w:t>the target NG-RAN node shall, if supported, initiate the requested MDT session as described in TS 32.422 [23].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66" w:name="_Toc97904001"/>
      <w:bookmarkStart w:id="67" w:name="_Toc29991273"/>
      <w:bookmarkStart w:id="68" w:name="_Toc88653645"/>
      <w:bookmarkStart w:id="69" w:name="_Toc36555673"/>
      <w:bookmarkStart w:id="70" w:name="_Toc45901359"/>
      <w:bookmarkStart w:id="71" w:name="_Toc184820421"/>
      <w:bookmarkStart w:id="72" w:name="_Toc51850438"/>
      <w:bookmarkStart w:id="73" w:name="_Toc113824969"/>
      <w:bookmarkStart w:id="74" w:name="_Toc56693441"/>
      <w:bookmarkStart w:id="75" w:name="_Toc44497351"/>
      <w:bookmarkStart w:id="76" w:name="_Toc66286478"/>
      <w:bookmarkStart w:id="77" w:name="_Toc64446984"/>
      <w:bookmarkStart w:id="78" w:name="_Toc106109148"/>
      <w:bookmarkStart w:id="79" w:name="_Toc105174311"/>
      <w:bookmarkStart w:id="80" w:name="_Toc45107739"/>
      <w:bookmarkStart w:id="81" w:name="_Toc98868027"/>
      <w:bookmarkStart w:id="82" w:name="_Toc74151173"/>
      <w:bookmarkStart w:id="83" w:name="_Toc20955086"/>
      <w:r>
        <w:t>8.3.1.2</w:t>
      </w:r>
      <w:r>
        <w:tab/>
      </w:r>
      <w: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56"/>
      </w:pPr>
      <w:r>
        <w:object>
          <v:shape id="_x0000_i1027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>
      <w:pPr>
        <w:pStyle w:val="55"/>
      </w:pPr>
      <w:bookmarkStart w:id="84" w:name="_CRFigure8_3_1_21"/>
      <w:r>
        <w:t xml:space="preserve">Figure </w:t>
      </w:r>
      <w:bookmarkEnd w:id="84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r>
        <w:rPr>
          <w:rFonts w:hint="eastAsia"/>
          <w:lang w:val="en-US" w:eastAsia="zh-CN"/>
        </w:rPr>
        <w:t>i</w:t>
      </w:r>
      <w:r>
        <w:t xml:space="preserve">f the </w:t>
      </w:r>
      <w:bookmarkStart w:id="85" w:name="OLE_LINK13"/>
      <w:bookmarkStart w:id="86" w:name="OLE_LINK12"/>
      <w:r>
        <w:rPr>
          <w:i/>
        </w:rPr>
        <w:t>Trace Activation</w:t>
      </w:r>
      <w:bookmarkEnd w:id="85"/>
      <w:bookmarkEnd w:id="86"/>
      <w:r>
        <w:t xml:space="preserve"> IE is included in the </w:t>
      </w:r>
      <w:r>
        <w:rPr>
          <w:lang w:val="en-US"/>
        </w:rPr>
        <w:t>S-NODE ADDITION REQUEST</w:t>
      </w:r>
      <w:r>
        <w:t xml:space="preserve"> message which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Trace",then the </w:t>
      </w:r>
      <w:r>
        <w:rPr>
          <w:snapToGrid w:val="0"/>
        </w:rPr>
        <w:t>S-NG-RAN</w:t>
      </w:r>
      <w:r>
        <w:t xml:space="preserve"> node shall if supported, initiate the requested trace session and MDT session as described in TS 32.422 [23].</w:t>
      </w:r>
    </w:p>
    <w:p>
      <w:pPr>
        <w:pStyle w:val="76"/>
        <w:rPr>
          <w:ins w:id="132" w:author="ZTE" w:date="2025-03-25T09:40:15Z"/>
        </w:rPr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Only", </w:t>
      </w:r>
      <w:ins w:id="133" w:author="ZTE" w:date="2025-03-25T09:39:54Z">
        <w:r>
          <w:rPr>
            <w:rFonts w:hint="eastAsia"/>
            <w:lang w:val="en-US" w:eastAsia="zh-CN"/>
          </w:rPr>
          <w:t xml:space="preserve">and </w:t>
        </w:r>
      </w:ins>
      <w:ins w:id="134" w:author="ZTE" w:date="2025-03-25T09:39:55Z">
        <w:r>
          <w:rPr>
            <w:rFonts w:hint="eastAsia"/>
            <w:lang w:val="en-US" w:eastAsia="zh-CN"/>
          </w:rPr>
          <w:t xml:space="preserve">if </w:t>
        </w:r>
      </w:ins>
      <w:ins w:id="135" w:author="ZTE" w:date="2025-03-25T09:39:50Z">
        <w:r>
          <w:rPr/>
          <w:t xml:space="preserve">the </w:t>
        </w:r>
      </w:ins>
      <w:ins w:id="136" w:author="ZTE" w:date="2025-03-25T09:39:50Z">
        <w:r>
          <w:rPr>
            <w:i/>
          </w:rPr>
          <w:t>Trace Depth</w:t>
        </w:r>
      </w:ins>
      <w:ins w:id="137" w:author="ZTE" w:date="2025-03-25T09:39:50Z">
        <w:r>
          <w:rPr/>
          <w:t xml:space="preserve"> IE</w:t>
        </w:r>
      </w:ins>
      <w:ins w:id="138" w:author="ZTE" w:date="2025-03-25T09:39:50Z">
        <w:r>
          <w:rPr>
            <w:rFonts w:hint="eastAsia"/>
            <w:lang w:val="en-US" w:eastAsia="zh-CN"/>
          </w:rPr>
          <w:t xml:space="preserve"> set to </w:t>
        </w:r>
      </w:ins>
      <w:ins w:id="139" w:author="ZTE" w:date="2025-03-25T09:39:50Z">
        <w:r>
          <w:rPr/>
          <w:t>"</w:t>
        </w:r>
      </w:ins>
      <w:ins w:id="140" w:author="ZTE" w:date="2025-03-25T09:39:50Z">
        <w:r>
          <w:rPr>
            <w:rFonts w:hint="eastAsia"/>
            <w:lang w:val="en-US" w:eastAsia="zh-CN"/>
          </w:rPr>
          <w:t>m</w:t>
        </w:r>
      </w:ins>
      <w:ins w:id="141" w:author="ZTE" w:date="2025-03-25T09:39:50Z">
        <w:r>
          <w:rPr>
            <w:lang w:val="en-US"/>
          </w:rPr>
          <w:t>inimum</w:t>
        </w:r>
      </w:ins>
      <w:ins w:id="142" w:author="ZTE" w:date="2025-03-25T09:39:50Z">
        <w:r>
          <w:rPr/>
          <w:t>", "</w:t>
        </w:r>
      </w:ins>
      <w:ins w:id="143" w:author="ZTE" w:date="2025-03-25T09:39:50Z">
        <w:r>
          <w:rPr>
            <w:rFonts w:hint="eastAsia"/>
            <w:lang w:val="en-US" w:eastAsia="zh-CN"/>
          </w:rPr>
          <w:t>m</w:t>
        </w:r>
      </w:ins>
      <w:ins w:id="144" w:author="ZTE" w:date="2025-03-25T09:39:50Z">
        <w:r>
          <w:rPr>
            <w:lang w:val="en-US"/>
          </w:rPr>
          <w:t>edium</w:t>
        </w:r>
      </w:ins>
      <w:ins w:id="145" w:author="ZTE" w:date="2025-03-25T09:39:50Z">
        <w:r>
          <w:rPr/>
          <w:t>"</w:t>
        </w:r>
      </w:ins>
      <w:ins w:id="146" w:author="ZTE" w:date="2025-03-25T09:39:50Z">
        <w:r>
          <w:rPr>
            <w:rFonts w:hint="eastAsia"/>
            <w:lang w:val="en-US" w:eastAsia="zh-CN"/>
          </w:rPr>
          <w:t xml:space="preserve">, </w:t>
        </w:r>
      </w:ins>
      <w:ins w:id="147" w:author="ZTE" w:date="2025-03-25T09:39:50Z">
        <w:r>
          <w:rPr/>
          <w:t>"</w:t>
        </w:r>
      </w:ins>
      <w:ins w:id="148" w:author="ZTE" w:date="2025-03-25T09:39:50Z">
        <w:r>
          <w:rPr>
            <w:rFonts w:hint="eastAsia"/>
            <w:lang w:val="en-US" w:eastAsia="zh-CN"/>
          </w:rPr>
          <w:t>m</w:t>
        </w:r>
      </w:ins>
      <w:ins w:id="149" w:author="ZTE" w:date="2025-03-25T09:39:50Z">
        <w:r>
          <w:rPr>
            <w:lang w:val="en-US"/>
          </w:rPr>
          <w:t>aximum</w:t>
        </w:r>
      </w:ins>
      <w:ins w:id="150" w:author="ZTE" w:date="2025-03-25T09:39:50Z">
        <w:r>
          <w:rPr/>
          <w:t>"</w:t>
        </w:r>
      </w:ins>
      <w:ins w:id="151" w:author="ZTE" w:date="2025-03-25T09:39:50Z">
        <w:r>
          <w:rPr>
            <w:rFonts w:hint="eastAsia"/>
            <w:lang w:val="en-US" w:eastAsia="zh-CN"/>
          </w:rPr>
          <w:t xml:space="preserve">,  </w:t>
        </w:r>
      </w:ins>
      <w:ins w:id="152" w:author="ZTE" w:date="2025-03-25T09:39:50Z">
        <w:r>
          <w:rPr/>
          <w:t>"</w:t>
        </w:r>
      </w:ins>
      <w:ins w:id="153" w:author="ZTE" w:date="2025-03-25T09:39:50Z">
        <w:r>
          <w:rPr>
            <w:lang w:val="en-US"/>
          </w:rPr>
          <w:t>Minimum</w:t>
        </w:r>
      </w:ins>
      <w:ins w:id="154" w:author="ZTE" w:date="2025-03-25T09:39:50Z">
        <w:r>
          <w:rPr>
            <w:rFonts w:hint="eastAsia"/>
            <w:lang w:val="en-US" w:eastAsia="zh-CN"/>
          </w:rPr>
          <w:t>Without</w:t>
        </w:r>
      </w:ins>
      <w:ins w:id="155" w:author="ZTE" w:date="2025-03-25T09:39:50Z">
        <w:r>
          <w:rPr>
            <w:lang w:val="en-US"/>
          </w:rPr>
          <w:t>VendorSpecific</w:t>
        </w:r>
      </w:ins>
      <w:ins w:id="156" w:author="ZTE" w:date="2025-03-25T09:39:50Z">
        <w:r>
          <w:rPr>
            <w:rFonts w:cs="Arial"/>
            <w:lang w:eastAsia="zh-CN"/>
          </w:rPr>
          <w:t>Extension</w:t>
        </w:r>
      </w:ins>
      <w:ins w:id="157" w:author="ZTE" w:date="2025-03-25T09:39:50Z">
        <w:r>
          <w:rPr/>
          <w:t>", "</w:t>
        </w:r>
      </w:ins>
      <w:ins w:id="158" w:author="ZTE" w:date="2025-03-25T09:39:50Z">
        <w:r>
          <w:rPr>
            <w:lang w:val="en-US"/>
          </w:rPr>
          <w:t>Medium</w:t>
        </w:r>
      </w:ins>
      <w:ins w:id="159" w:author="ZTE" w:date="2025-03-25T09:39:50Z">
        <w:r>
          <w:rPr>
            <w:rFonts w:hint="eastAsia"/>
            <w:lang w:val="en-US" w:eastAsia="zh-CN"/>
          </w:rPr>
          <w:t>Without</w:t>
        </w:r>
      </w:ins>
      <w:ins w:id="160" w:author="ZTE" w:date="2025-03-25T09:39:50Z">
        <w:r>
          <w:rPr>
            <w:lang w:val="en-US"/>
          </w:rPr>
          <w:t>VendorSpecific</w:t>
        </w:r>
      </w:ins>
      <w:ins w:id="161" w:author="ZTE" w:date="2025-03-25T09:39:50Z">
        <w:r>
          <w:rPr>
            <w:rFonts w:cs="Arial"/>
            <w:lang w:eastAsia="zh-CN"/>
          </w:rPr>
          <w:t>Extension</w:t>
        </w:r>
      </w:ins>
      <w:ins w:id="162" w:author="ZTE" w:date="2025-03-25T09:39:50Z">
        <w:r>
          <w:rPr/>
          <w:t>"</w:t>
        </w:r>
      </w:ins>
      <w:ins w:id="163" w:author="ZTE" w:date="2025-03-25T09:39:50Z">
        <w:r>
          <w:rPr>
            <w:rFonts w:hint="eastAsia"/>
            <w:lang w:val="en-US" w:eastAsia="zh-CN"/>
          </w:rPr>
          <w:t xml:space="preserve">, </w:t>
        </w:r>
      </w:ins>
      <w:ins w:id="164" w:author="ZTE" w:date="2025-03-25T09:39:50Z">
        <w:r>
          <w:rPr/>
          <w:t>"</w:t>
        </w:r>
      </w:ins>
      <w:ins w:id="165" w:author="ZTE" w:date="2025-03-25T09:39:50Z">
        <w:r>
          <w:rPr>
            <w:lang w:val="en-US"/>
          </w:rPr>
          <w:t>Maximum</w:t>
        </w:r>
      </w:ins>
      <w:ins w:id="166" w:author="ZTE" w:date="2025-03-25T09:39:50Z">
        <w:r>
          <w:rPr>
            <w:rFonts w:hint="eastAsia"/>
            <w:lang w:val="en-US" w:eastAsia="zh-CN"/>
          </w:rPr>
          <w:t>Without</w:t>
        </w:r>
      </w:ins>
      <w:ins w:id="167" w:author="ZTE" w:date="2025-03-25T09:39:50Z">
        <w:r>
          <w:rPr>
            <w:lang w:val="en-US"/>
          </w:rPr>
          <w:t>VendorSpecific</w:t>
        </w:r>
      </w:ins>
      <w:ins w:id="168" w:author="ZTE" w:date="2025-03-25T09:39:50Z">
        <w:r>
          <w:rPr>
            <w:rFonts w:cs="Arial"/>
            <w:lang w:eastAsia="zh-CN"/>
          </w:rPr>
          <w:t>Extension</w:t>
        </w:r>
      </w:ins>
      <w:ins w:id="169" w:author="ZTE" w:date="2025-03-25T09:39:50Z">
        <w:r>
          <w:rPr/>
          <w:t>"</w:t>
        </w:r>
      </w:ins>
      <w:ins w:id="170" w:author="ZTE" w:date="2025-03-25T09:40:02Z">
        <w:r>
          <w:rPr>
            <w:rFonts w:hint="eastAsia"/>
            <w:lang w:val="en-US" w:eastAsia="zh-CN"/>
          </w:rPr>
          <w:t>,</w:t>
        </w:r>
      </w:ins>
      <w:ins w:id="171" w:author="ZTE" w:date="2025-03-25T09:40:06Z">
        <w:r>
          <w:rPr>
            <w:rFonts w:hint="eastAsia"/>
            <w:lang w:val="en-US" w:eastAsia="zh-CN"/>
          </w:rPr>
          <w:t xml:space="preserve"> </w:t>
        </w:r>
      </w:ins>
      <w:r>
        <w:t xml:space="preserve">the </w:t>
      </w:r>
      <w:r>
        <w:rPr>
          <w:snapToGrid w:val="0"/>
        </w:rPr>
        <w:t>S-NG-RAN</w:t>
      </w:r>
      <w:r>
        <w:t xml:space="preserve"> node shall, if supported, initiate the requested MDT session as described in TS 32.422 [23] and the </w:t>
      </w:r>
      <w:r>
        <w:rPr>
          <w:snapToGrid w:val="0"/>
        </w:rPr>
        <w:t>S-NG-RAN</w:t>
      </w:r>
      <w:r>
        <w:t xml:space="preserve">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ins w:id="172" w:author="ZTE" w:date="2025-03-25T09:40:13Z">
        <w:r>
          <w:rPr/>
          <w:t>-</w:t>
        </w:r>
      </w:ins>
      <w:ins w:id="173" w:author="ZTE" w:date="2025-03-25T09:40:13Z">
        <w:r>
          <w:rPr/>
          <w:tab/>
        </w:r>
      </w:ins>
      <w:ins w:id="174" w:author="ZTE" w:date="2025-03-25T09:40:13Z">
        <w:r>
          <w:rPr/>
          <w:t xml:space="preserve">the </w:t>
        </w:r>
      </w:ins>
      <w:ins w:id="175" w:author="ZTE" w:date="2025-03-25T09:40:13Z">
        <w:r>
          <w:rPr>
            <w:i/>
          </w:rPr>
          <w:t>MDT Activation</w:t>
        </w:r>
      </w:ins>
      <w:ins w:id="176" w:author="ZTE" w:date="2025-03-25T09:40:13Z">
        <w:r>
          <w:rPr/>
          <w:t xml:space="preserve"> IE set to "Immediate MDT Only", </w:t>
        </w:r>
      </w:ins>
      <w:ins w:id="177" w:author="ZTE" w:date="2025-03-25T09:40:13Z">
        <w:r>
          <w:rPr>
            <w:rFonts w:hint="eastAsia"/>
            <w:lang w:val="en-US" w:eastAsia="zh-CN"/>
          </w:rPr>
          <w:t xml:space="preserve">and if </w:t>
        </w:r>
      </w:ins>
      <w:ins w:id="178" w:author="ZTE" w:date="2025-03-25T09:40:13Z">
        <w:r>
          <w:rPr/>
          <w:t xml:space="preserve">the </w:t>
        </w:r>
      </w:ins>
      <w:ins w:id="179" w:author="ZTE" w:date="2025-03-25T09:40:13Z">
        <w:r>
          <w:rPr>
            <w:i/>
          </w:rPr>
          <w:t>Trace Depth</w:t>
        </w:r>
      </w:ins>
      <w:ins w:id="180" w:author="ZTE" w:date="2025-03-25T09:40:13Z">
        <w:r>
          <w:rPr/>
          <w:t xml:space="preserve"> IE</w:t>
        </w:r>
      </w:ins>
      <w:ins w:id="181" w:author="ZTE" w:date="2025-03-25T09:40:13Z">
        <w:r>
          <w:rPr>
            <w:rFonts w:hint="eastAsia"/>
            <w:lang w:val="en-US" w:eastAsia="zh-CN"/>
          </w:rPr>
          <w:t xml:space="preserve"> set to </w:t>
        </w:r>
      </w:ins>
      <w:ins w:id="182" w:author="ZTE" w:date="2025-03-25T09:40:37Z">
        <w:r>
          <w:rPr>
            <w:rFonts w:eastAsia="Times New Roman"/>
            <w:i/>
          </w:rPr>
          <w:t>"</w:t>
        </w:r>
      </w:ins>
      <w:ins w:id="183" w:author="ZTE" w:date="2025-03-25T09:40:37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84" w:author="ZTE" w:date="2025-03-25T09:40:37Z">
        <w:r>
          <w:rPr>
            <w:rFonts w:cs="Arial"/>
            <w:lang w:eastAsia="zh-CN"/>
          </w:rPr>
          <w:t>Extension</w:t>
        </w:r>
      </w:ins>
      <w:ins w:id="185" w:author="ZTE" w:date="2025-03-25T09:40:37Z">
        <w:r>
          <w:rPr>
            <w:rFonts w:eastAsia="Times New Roman"/>
            <w:i/>
          </w:rPr>
          <w:t>", "</w:t>
        </w:r>
      </w:ins>
      <w:ins w:id="186" w:author="ZTE" w:date="2025-03-25T09:40:37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87" w:author="ZTE" w:date="2025-03-25T09:40:37Z">
        <w:r>
          <w:rPr>
            <w:rFonts w:cs="Arial"/>
            <w:lang w:eastAsia="zh-CN"/>
          </w:rPr>
          <w:t>Extension</w:t>
        </w:r>
      </w:ins>
      <w:ins w:id="188" w:author="ZTE" w:date="2025-03-25T09:40:37Z">
        <w:r>
          <w:rPr>
            <w:rFonts w:eastAsia="Times New Roman"/>
            <w:i/>
          </w:rPr>
          <w:t>"</w:t>
        </w:r>
      </w:ins>
      <w:ins w:id="189" w:author="ZTE" w:date="2025-03-25T09:40:37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90" w:author="ZTE" w:date="2025-03-25T09:40:37Z">
        <w:r>
          <w:rPr>
            <w:rFonts w:eastAsia="Times New Roman"/>
            <w:i/>
          </w:rPr>
          <w:t>"</w:t>
        </w:r>
      </w:ins>
      <w:ins w:id="191" w:author="ZTE" w:date="2025-03-25T09:40:37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92" w:author="ZTE" w:date="2025-03-25T09:40:37Z">
        <w:r>
          <w:rPr>
            <w:rFonts w:cs="Arial"/>
            <w:lang w:eastAsia="zh-CN"/>
          </w:rPr>
          <w:t>Extension</w:t>
        </w:r>
      </w:ins>
      <w:ins w:id="193" w:author="ZTE" w:date="2025-03-25T09:40:37Z">
        <w:r>
          <w:rPr>
            <w:rFonts w:eastAsia="Times New Roman"/>
            <w:i/>
          </w:rPr>
          <w:t>"</w:t>
        </w:r>
      </w:ins>
      <w:ins w:id="194" w:author="ZTE" w:date="2025-03-25T09:40:13Z">
        <w:r>
          <w:rPr>
            <w:rFonts w:hint="eastAsia"/>
            <w:lang w:val="en-US" w:eastAsia="zh-CN"/>
          </w:rPr>
          <w:t xml:space="preserve">, </w:t>
        </w:r>
      </w:ins>
      <w:ins w:id="195" w:author="ZTE" w:date="2025-03-25T09:40:13Z">
        <w:r>
          <w:rPr/>
          <w:t xml:space="preserve">the </w:t>
        </w:r>
      </w:ins>
      <w:ins w:id="196" w:author="ZTE" w:date="2025-03-25T09:40:13Z">
        <w:r>
          <w:rPr>
            <w:snapToGrid w:val="0"/>
          </w:rPr>
          <w:t>S-NG-RAN</w:t>
        </w:r>
      </w:ins>
      <w:ins w:id="197" w:author="ZTE" w:date="2025-03-25T09:40:13Z">
        <w:r>
          <w:rPr/>
          <w:t xml:space="preserve"> node shall, if supported, initiate the requested MDT session as described in TS 32.422 [23].</w:t>
        </w:r>
      </w:ins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</w:t>
      </w:r>
      <w:r>
        <w:rPr>
          <w:snapToGrid w:val="0"/>
        </w:rPr>
        <w:t>S-NG-RAN</w:t>
      </w:r>
      <w:r>
        <w:t xml:space="preserve"> node shall, if supported, store this information and take it into account in the requested MDT session.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</w:t>
      </w:r>
      <w:r>
        <w:rPr>
          <w:snapToGrid w:val="0"/>
        </w:rPr>
        <w:t>S-NG-RAN</w:t>
      </w:r>
      <w:r>
        <w:t xml:space="preserve"> node may use it to propagate the MDT Configuration as described in TS 37.320 [43].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</w:t>
      </w:r>
      <w:r>
        <w:rPr>
          <w:snapToGrid w:val="0"/>
        </w:rPr>
        <w:t>S-NG-RAN</w:t>
      </w:r>
      <w:r>
        <w:t xml:space="preserve">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en-GB"/>
        </w:rPr>
        <w:t>.</w:t>
      </w:r>
    </w:p>
    <w:p>
      <w:pPr>
        <w:pStyle w:val="76"/>
        <w:rPr>
          <w:lang w:eastAsia="en-GB"/>
        </w:rPr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S-NG-RAN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en-GB"/>
        </w:rPr>
        <w:t>.</w:t>
      </w:r>
    </w:p>
    <w:p>
      <w:pPr>
        <w:pStyle w:val="76"/>
        <w:rPr>
          <w:rFonts w:eastAsia="Batang"/>
          <w:lang w:eastAsia="zh-CN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>
        <w:rPr>
          <w:rFonts w:eastAsia="Batang"/>
        </w:rPr>
        <w:t xml:space="preserve">the </w:t>
      </w:r>
      <w:r>
        <w:rPr>
          <w:rFonts w:eastAsia="Batang"/>
          <w:i/>
        </w:rPr>
        <w:t>Sensor Measurement Configuration</w:t>
      </w:r>
      <w:r>
        <w:rPr>
          <w:rFonts w:eastAsia="Batang"/>
        </w:rPr>
        <w:t xml:space="preserve"> IE, within the </w:t>
      </w:r>
      <w:r>
        <w:rPr>
          <w:rFonts w:eastAsia="Batang"/>
          <w:i/>
        </w:rPr>
        <w:t>MDT Configuration</w:t>
      </w:r>
      <w:r>
        <w:rPr>
          <w:rFonts w:eastAsia="Batang"/>
        </w:rPr>
        <w:t xml:space="preserve"> IE, the S-NG-RAN node shall take it into account for MDT Configuration</w:t>
      </w:r>
      <w:r>
        <w:rPr>
          <w:rFonts w:eastAsia="Batang"/>
          <w:lang w:eastAsia="zh-CN"/>
        </w:rPr>
        <w:t xml:space="preserve"> </w:t>
      </w:r>
      <w:r>
        <w:rPr>
          <w:rFonts w:eastAsia="Batang"/>
        </w:rPr>
        <w:t>as described in TS 37.320 [43]</w:t>
      </w:r>
      <w:r>
        <w:rPr>
          <w:rFonts w:eastAsia="Batang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IE and if the S-NG-RAN node is a gNB at least </w:t>
      </w:r>
      <w:r>
        <w:rPr>
          <w:i/>
        </w:rPr>
        <w:t>the MDT Configuration-NR</w:t>
      </w:r>
      <w:r>
        <w:rPr>
          <w:lang w:eastAsia="en-GB"/>
        </w:rPr>
        <w:t xml:space="preserve"> </w:t>
      </w:r>
      <w:r>
        <w:t xml:space="preserve">IE shall be present, while if the S-NG-RAN Node is an ng-eNB at least the </w:t>
      </w:r>
      <w:r>
        <w:rPr>
          <w:i/>
        </w:rPr>
        <w:t>MDT Configuration-EUTRA</w:t>
      </w:r>
      <w:r>
        <w:t xml:space="preserve"> IE shall be present.</w:t>
      </w:r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4"/>
      </w:pPr>
    </w:p>
    <w:p>
      <w:pPr>
        <w:pStyle w:val="5"/>
      </w:pPr>
      <w:bookmarkStart w:id="87" w:name="_Toc113825030"/>
      <w:bookmarkStart w:id="88" w:name="_Toc44497412"/>
      <w:bookmarkStart w:id="89" w:name="_Toc97904062"/>
      <w:bookmarkStart w:id="90" w:name="_Toc74151234"/>
      <w:bookmarkStart w:id="91" w:name="_Toc36555734"/>
      <w:bookmarkStart w:id="92" w:name="_Toc88653706"/>
      <w:bookmarkStart w:id="93" w:name="_Toc29991334"/>
      <w:bookmarkStart w:id="94" w:name="_Toc106109209"/>
      <w:bookmarkStart w:id="95" w:name="_Toc66286539"/>
      <w:bookmarkStart w:id="96" w:name="_Toc64447045"/>
      <w:bookmarkStart w:id="97" w:name="_Toc56693502"/>
      <w:bookmarkStart w:id="98" w:name="_Toc98868088"/>
      <w:bookmarkStart w:id="99" w:name="_Toc45901420"/>
      <w:bookmarkStart w:id="100" w:name="_Toc105174372"/>
      <w:bookmarkStart w:id="101" w:name="_Toc534720393"/>
      <w:bookmarkStart w:id="102" w:name="_Toc51850499"/>
      <w:bookmarkStart w:id="103" w:name="_Toc184820482"/>
      <w:bookmarkStart w:id="104" w:name="_Toc45107800"/>
      <w:r>
        <w:t>8.3.14.2</w:t>
      </w:r>
      <w:r>
        <w:tab/>
      </w:r>
      <w:r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6"/>
      </w:pPr>
      <w:r>
        <w:object>
          <v:shape id="_x0000_i1028" o:spt="75" type="#_x0000_t75" style="height:119.25pt;width:338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>
            <o:LockedField>false</o:LockedField>
          </o:OLEObject>
        </w:object>
      </w:r>
    </w:p>
    <w:p>
      <w:pPr>
        <w:pStyle w:val="55"/>
      </w:pPr>
      <w:bookmarkStart w:id="105" w:name="_CRFigure8_3_14_21"/>
      <w:r>
        <w:t xml:space="preserve">Figure </w:t>
      </w:r>
      <w:bookmarkEnd w:id="105"/>
      <w:r>
        <w:t>8.3.14.2-1: Trace Start, successful operation</w:t>
      </w:r>
    </w:p>
    <w:p>
      <w:bookmarkStart w:id="106" w:name="_Hlk1139371"/>
      <w: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"Immediate MDT </w:t>
      </w:r>
      <w:r>
        <w:rPr>
          <w:rFonts w:hint="eastAsia"/>
          <w:lang w:val="en-US" w:eastAsia="zh-CN"/>
        </w:rPr>
        <w:t>Only</w:t>
      </w:r>
      <w:r>
        <w:t xml:space="preserve">", </w:t>
      </w:r>
      <w:r>
        <w:rPr>
          <w:rFonts w:hint="eastAsia"/>
          <w:lang w:val="en-US" w:eastAsia="zh-CN"/>
        </w:rPr>
        <w:t xml:space="preserve">and if </w:t>
      </w:r>
      <w:r>
        <w:rPr>
          <w:rFonts w:eastAsia="Times New Roman"/>
          <w:i w:val="0"/>
          <w:iCs/>
        </w:rPr>
        <w:t>the</w:t>
      </w:r>
      <w:r>
        <w:rPr>
          <w:rFonts w:eastAsia="Times New Roman"/>
          <w:i/>
        </w:rPr>
        <w:t xml:space="preserve"> Trace Depth IE</w:t>
      </w:r>
      <w:r>
        <w:rPr>
          <w:rFonts w:hint="default" w:eastAsia="Times New Roman"/>
          <w:i w:val="0"/>
          <w:iCs/>
          <w:lang w:val="en-US" w:eastAsia="zh-CN"/>
        </w:rPr>
        <w:t xml:space="preserve"> set to</w:t>
      </w:r>
      <w:r>
        <w:rPr>
          <w:rFonts w:hint="default" w:eastAsia="Times New Roman"/>
          <w:i/>
          <w:lang w:val="en-US" w:eastAsia="zh-CN"/>
        </w:rPr>
        <w:t xml:space="preserve"> ,</w:t>
      </w:r>
      <w:r>
        <w:t xml:space="preserve">then the </w:t>
      </w:r>
      <w:r>
        <w:rPr>
          <w:snapToGrid w:val="0"/>
        </w:rPr>
        <w:t>S-NG-RAN</w:t>
      </w:r>
      <w:r>
        <w:t xml:space="preserve"> node</w:t>
      </w:r>
      <w:r>
        <w:rPr>
          <w:rFonts w:hint="eastAsia"/>
          <w:lang w:val="en-US" w:eastAsia="zh-CN"/>
        </w:rPr>
        <w:t xml:space="preserve"> </w:t>
      </w:r>
      <w:r>
        <w:t>is a gNB, it shall, if supported, initiate the requested trace session and MDT session as described in TS 32.422 [23].</w:t>
      </w:r>
    </w:p>
    <w:p>
      <w:pPr>
        <w:pStyle w:val="76"/>
        <w:rPr>
          <w:ins w:id="198" w:author="ZTE" w:date="2025-03-25T09:41:39Z"/>
        </w:rPr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Only", </w:t>
      </w:r>
      <w:ins w:id="199" w:author="ZTE" w:date="2025-03-24T20:59:05Z">
        <w:r>
          <w:rPr>
            <w:rFonts w:hint="eastAsia"/>
            <w:lang w:val="en-US" w:eastAsia="zh-CN"/>
          </w:rPr>
          <w:t>and</w:t>
        </w:r>
      </w:ins>
      <w:ins w:id="200" w:author="ZTE" w:date="2025-03-24T20:59:12Z">
        <w:r>
          <w:rPr>
            <w:rFonts w:hint="eastAsia"/>
            <w:lang w:val="en-US" w:eastAsia="zh-CN"/>
          </w:rPr>
          <w:t xml:space="preserve"> </w:t>
        </w:r>
      </w:ins>
      <w:ins w:id="201" w:author="ZTE" w:date="2025-03-24T20:59:09Z">
        <w:r>
          <w:rPr>
            <w:rFonts w:hint="eastAsia"/>
            <w:lang w:val="en-US" w:eastAsia="zh-CN"/>
          </w:rPr>
          <w:t>if</w:t>
        </w:r>
      </w:ins>
      <w:ins w:id="202" w:author="ZTE" w:date="2025-03-24T20:59:05Z">
        <w:r>
          <w:rPr>
            <w:rFonts w:hint="eastAsia"/>
            <w:lang w:val="en-US" w:eastAsia="zh-CN"/>
          </w:rPr>
          <w:t xml:space="preserve"> </w:t>
        </w:r>
      </w:ins>
      <w:ins w:id="203" w:author="ZTE" w:date="2025-03-24T20:59:06Z">
        <w:r>
          <w:rPr/>
          <w:t xml:space="preserve">the </w:t>
        </w:r>
      </w:ins>
      <w:ins w:id="204" w:author="ZTE" w:date="2025-03-24T20:59:06Z">
        <w:r>
          <w:rPr>
            <w:i/>
          </w:rPr>
          <w:t>Trace Depth</w:t>
        </w:r>
      </w:ins>
      <w:ins w:id="205" w:author="ZTE" w:date="2025-03-24T20:59:06Z">
        <w:r>
          <w:rPr/>
          <w:t xml:space="preserve"> IE</w:t>
        </w:r>
      </w:ins>
      <w:ins w:id="206" w:author="ZTE" w:date="2025-03-24T20:59:06Z">
        <w:r>
          <w:rPr>
            <w:rFonts w:hint="eastAsia"/>
            <w:lang w:val="en-US" w:eastAsia="zh-CN"/>
          </w:rPr>
          <w:t xml:space="preserve"> set to </w:t>
        </w:r>
      </w:ins>
      <w:ins w:id="207" w:author="ZTE" w:date="2025-03-24T20:59:06Z">
        <w:r>
          <w:rPr/>
          <w:t>"</w:t>
        </w:r>
      </w:ins>
      <w:ins w:id="208" w:author="ZTE" w:date="2025-03-24T20:59:06Z">
        <w:r>
          <w:rPr>
            <w:rFonts w:hint="eastAsia"/>
            <w:lang w:val="en-US" w:eastAsia="zh-CN"/>
          </w:rPr>
          <w:t>m</w:t>
        </w:r>
      </w:ins>
      <w:ins w:id="209" w:author="ZTE" w:date="2025-03-24T20:59:06Z">
        <w:r>
          <w:rPr>
            <w:lang w:val="en-US"/>
          </w:rPr>
          <w:t>inimum</w:t>
        </w:r>
      </w:ins>
      <w:ins w:id="210" w:author="ZTE" w:date="2025-03-24T20:59:06Z">
        <w:r>
          <w:rPr/>
          <w:t>", "</w:t>
        </w:r>
      </w:ins>
      <w:ins w:id="211" w:author="ZTE" w:date="2025-03-24T20:59:06Z">
        <w:r>
          <w:rPr>
            <w:rFonts w:hint="eastAsia"/>
            <w:lang w:val="en-US" w:eastAsia="zh-CN"/>
          </w:rPr>
          <w:t>m</w:t>
        </w:r>
      </w:ins>
      <w:ins w:id="212" w:author="ZTE" w:date="2025-03-24T20:59:06Z">
        <w:r>
          <w:rPr>
            <w:lang w:val="en-US"/>
          </w:rPr>
          <w:t>edium</w:t>
        </w:r>
      </w:ins>
      <w:ins w:id="213" w:author="ZTE" w:date="2025-03-24T20:59:06Z">
        <w:r>
          <w:rPr/>
          <w:t>"</w:t>
        </w:r>
      </w:ins>
      <w:ins w:id="214" w:author="ZTE" w:date="2025-03-24T20:59:06Z">
        <w:r>
          <w:rPr>
            <w:rFonts w:hint="eastAsia"/>
            <w:lang w:val="en-US" w:eastAsia="zh-CN"/>
          </w:rPr>
          <w:t xml:space="preserve">, </w:t>
        </w:r>
      </w:ins>
      <w:ins w:id="215" w:author="ZTE" w:date="2025-03-24T20:59:06Z">
        <w:r>
          <w:rPr/>
          <w:t>"</w:t>
        </w:r>
      </w:ins>
      <w:ins w:id="216" w:author="ZTE" w:date="2025-03-24T20:59:06Z">
        <w:r>
          <w:rPr>
            <w:rFonts w:hint="eastAsia"/>
            <w:lang w:val="en-US" w:eastAsia="zh-CN"/>
          </w:rPr>
          <w:t>m</w:t>
        </w:r>
      </w:ins>
      <w:ins w:id="217" w:author="ZTE" w:date="2025-03-24T20:59:06Z">
        <w:r>
          <w:rPr>
            <w:lang w:val="en-US"/>
          </w:rPr>
          <w:t>aximum</w:t>
        </w:r>
      </w:ins>
      <w:ins w:id="218" w:author="ZTE" w:date="2025-03-24T20:59:06Z">
        <w:r>
          <w:rPr/>
          <w:t>"</w:t>
        </w:r>
      </w:ins>
      <w:ins w:id="219" w:author="ZTE" w:date="2025-03-24T20:59:06Z">
        <w:r>
          <w:rPr>
            <w:rFonts w:hint="eastAsia"/>
            <w:lang w:val="en-US" w:eastAsia="zh-CN"/>
          </w:rPr>
          <w:t xml:space="preserve">,  </w:t>
        </w:r>
      </w:ins>
      <w:ins w:id="220" w:author="ZTE" w:date="2025-03-24T20:59:06Z">
        <w:r>
          <w:rPr/>
          <w:t>"</w:t>
        </w:r>
      </w:ins>
      <w:ins w:id="221" w:author="ZTE" w:date="2025-03-24T20:59:06Z">
        <w:r>
          <w:rPr>
            <w:lang w:val="en-US"/>
          </w:rPr>
          <w:t>Minimum</w:t>
        </w:r>
      </w:ins>
      <w:ins w:id="222" w:author="ZTE" w:date="2025-03-24T20:59:06Z">
        <w:r>
          <w:rPr>
            <w:rFonts w:hint="eastAsia"/>
            <w:lang w:val="en-US" w:eastAsia="zh-CN"/>
          </w:rPr>
          <w:t>Without</w:t>
        </w:r>
      </w:ins>
      <w:ins w:id="223" w:author="ZTE" w:date="2025-03-24T20:59:06Z">
        <w:r>
          <w:rPr>
            <w:lang w:val="en-US"/>
          </w:rPr>
          <w:t>VendorSpecific</w:t>
        </w:r>
      </w:ins>
      <w:ins w:id="224" w:author="ZTE" w:date="2025-03-24T20:59:06Z">
        <w:r>
          <w:rPr>
            <w:rFonts w:cs="Arial"/>
            <w:lang w:eastAsia="zh-CN"/>
          </w:rPr>
          <w:t>Extension</w:t>
        </w:r>
      </w:ins>
      <w:ins w:id="225" w:author="ZTE" w:date="2025-03-24T20:59:06Z">
        <w:r>
          <w:rPr/>
          <w:t>", "</w:t>
        </w:r>
      </w:ins>
      <w:ins w:id="226" w:author="ZTE" w:date="2025-03-24T20:59:06Z">
        <w:r>
          <w:rPr>
            <w:lang w:val="en-US"/>
          </w:rPr>
          <w:t>Medium</w:t>
        </w:r>
      </w:ins>
      <w:ins w:id="227" w:author="ZTE" w:date="2025-03-24T20:59:06Z">
        <w:r>
          <w:rPr>
            <w:rFonts w:hint="eastAsia"/>
            <w:lang w:val="en-US" w:eastAsia="zh-CN"/>
          </w:rPr>
          <w:t>Without</w:t>
        </w:r>
      </w:ins>
      <w:ins w:id="228" w:author="ZTE" w:date="2025-03-24T20:59:06Z">
        <w:r>
          <w:rPr>
            <w:lang w:val="en-US"/>
          </w:rPr>
          <w:t>VendorSpecific</w:t>
        </w:r>
      </w:ins>
      <w:ins w:id="229" w:author="ZTE" w:date="2025-03-24T20:59:06Z">
        <w:r>
          <w:rPr>
            <w:rFonts w:cs="Arial"/>
            <w:lang w:eastAsia="zh-CN"/>
          </w:rPr>
          <w:t>Extension</w:t>
        </w:r>
      </w:ins>
      <w:ins w:id="230" w:author="ZTE" w:date="2025-03-24T20:59:06Z">
        <w:r>
          <w:rPr/>
          <w:t>"</w:t>
        </w:r>
      </w:ins>
      <w:ins w:id="231" w:author="ZTE" w:date="2025-03-24T20:59:06Z">
        <w:r>
          <w:rPr>
            <w:rFonts w:hint="eastAsia"/>
            <w:lang w:val="en-US" w:eastAsia="zh-CN"/>
          </w:rPr>
          <w:t xml:space="preserve">, </w:t>
        </w:r>
      </w:ins>
      <w:ins w:id="232" w:author="ZTE" w:date="2025-03-24T20:59:06Z">
        <w:r>
          <w:rPr/>
          <w:t>"</w:t>
        </w:r>
      </w:ins>
      <w:ins w:id="233" w:author="ZTE" w:date="2025-03-24T20:59:06Z">
        <w:r>
          <w:rPr>
            <w:lang w:val="en-US"/>
          </w:rPr>
          <w:t>Maximum</w:t>
        </w:r>
      </w:ins>
      <w:ins w:id="234" w:author="ZTE" w:date="2025-03-24T20:59:06Z">
        <w:r>
          <w:rPr>
            <w:rFonts w:hint="eastAsia"/>
            <w:lang w:val="en-US" w:eastAsia="zh-CN"/>
          </w:rPr>
          <w:t>Without</w:t>
        </w:r>
      </w:ins>
      <w:ins w:id="235" w:author="ZTE" w:date="2025-03-24T20:59:06Z">
        <w:r>
          <w:rPr>
            <w:lang w:val="en-US"/>
          </w:rPr>
          <w:t>VendorSpecific</w:t>
        </w:r>
      </w:ins>
      <w:ins w:id="236" w:author="ZTE" w:date="2025-03-24T20:59:06Z">
        <w:r>
          <w:rPr>
            <w:rFonts w:cs="Arial"/>
            <w:lang w:eastAsia="zh-CN"/>
          </w:rPr>
          <w:t>Extension</w:t>
        </w:r>
      </w:ins>
      <w:ins w:id="237" w:author="ZTE" w:date="2025-03-24T20:59:06Z">
        <w:r>
          <w:rPr/>
          <w:t>"</w:t>
        </w:r>
      </w:ins>
      <w:ins w:id="238" w:author="ZTE" w:date="2025-03-24T20:59:23Z">
        <w:r>
          <w:rPr>
            <w:rFonts w:hint="default" w:eastAsia="Times New Roman"/>
            <w:i/>
            <w:lang w:val="en-US" w:eastAsia="zh-CN"/>
          </w:rPr>
          <w:t>,</w:t>
        </w:r>
      </w:ins>
      <w:ins w:id="239" w:author="ZTE" w:date="2025-03-24T20:59:25Z">
        <w:r>
          <w:rPr>
            <w:rFonts w:hint="eastAsia" w:eastAsia="Times New Roman"/>
            <w:i/>
            <w:lang w:val="en-US" w:eastAsia="zh-CN"/>
          </w:rPr>
          <w:t xml:space="preserve"> </w:t>
        </w:r>
      </w:ins>
      <w:r>
        <w:t xml:space="preserve">the </w:t>
      </w:r>
      <w:r>
        <w:rPr>
          <w:snapToGrid w:val="0"/>
        </w:rPr>
        <w:t>S-NG-RAN</w:t>
      </w:r>
      <w:r>
        <w:t xml:space="preserve"> node is a gNB, it shall, if supported, initiate the requested MDT session as described in TS 32.422 [23] and the </w:t>
      </w:r>
      <w:r>
        <w:rPr>
          <w:snapToGrid w:val="0"/>
        </w:rPr>
        <w:t>S-NG-RAN</w:t>
      </w:r>
      <w:r>
        <w:t xml:space="preserve">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ins w:id="240" w:author="ZTE" w:date="2025-03-25T09:41:40Z">
        <w:r>
          <w:rPr/>
          <w:t>-</w:t>
        </w:r>
      </w:ins>
      <w:ins w:id="241" w:author="ZTE" w:date="2025-03-25T09:41:40Z">
        <w:r>
          <w:rPr/>
          <w:tab/>
        </w:r>
      </w:ins>
      <w:ins w:id="242" w:author="ZTE" w:date="2025-03-25T09:41:40Z">
        <w:r>
          <w:rPr/>
          <w:t xml:space="preserve">the </w:t>
        </w:r>
      </w:ins>
      <w:ins w:id="243" w:author="ZTE" w:date="2025-03-25T09:41:40Z">
        <w:r>
          <w:rPr>
            <w:i/>
          </w:rPr>
          <w:t>MDT Activation</w:t>
        </w:r>
      </w:ins>
      <w:ins w:id="244" w:author="ZTE" w:date="2025-03-25T09:41:40Z">
        <w:r>
          <w:rPr/>
          <w:t xml:space="preserve"> IE set to "Immediate MDT Only", </w:t>
        </w:r>
      </w:ins>
      <w:ins w:id="245" w:author="ZTE" w:date="2025-03-25T09:41:40Z">
        <w:r>
          <w:rPr>
            <w:rFonts w:hint="eastAsia"/>
            <w:lang w:val="en-US" w:eastAsia="zh-CN"/>
          </w:rPr>
          <w:t xml:space="preserve">and if </w:t>
        </w:r>
      </w:ins>
      <w:ins w:id="246" w:author="ZTE" w:date="2025-03-25T09:41:40Z">
        <w:r>
          <w:rPr/>
          <w:t xml:space="preserve">the </w:t>
        </w:r>
      </w:ins>
      <w:ins w:id="247" w:author="ZTE" w:date="2025-03-25T09:41:40Z">
        <w:r>
          <w:rPr>
            <w:i/>
          </w:rPr>
          <w:t>Trace Depth</w:t>
        </w:r>
      </w:ins>
      <w:ins w:id="248" w:author="ZTE" w:date="2025-03-25T09:41:40Z">
        <w:r>
          <w:rPr/>
          <w:t xml:space="preserve"> IE</w:t>
        </w:r>
      </w:ins>
      <w:ins w:id="249" w:author="ZTE" w:date="2025-03-25T09:41:40Z">
        <w:r>
          <w:rPr>
            <w:rFonts w:hint="eastAsia"/>
            <w:lang w:val="en-US" w:eastAsia="zh-CN"/>
          </w:rPr>
          <w:t xml:space="preserve"> set to </w:t>
        </w:r>
      </w:ins>
      <w:ins w:id="250" w:author="ZTE" w:date="2025-03-25T09:41:56Z">
        <w:r>
          <w:rPr>
            <w:rFonts w:eastAsia="Times New Roman"/>
            <w:i/>
          </w:rPr>
          <w:t>"</w:t>
        </w:r>
      </w:ins>
      <w:ins w:id="251" w:author="ZTE" w:date="2025-03-25T09:41:56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252" w:author="ZTE" w:date="2025-03-25T09:41:56Z">
        <w:r>
          <w:rPr>
            <w:rFonts w:cs="Arial"/>
            <w:lang w:eastAsia="zh-CN"/>
          </w:rPr>
          <w:t>Extension</w:t>
        </w:r>
      </w:ins>
      <w:ins w:id="253" w:author="ZTE" w:date="2025-03-25T09:41:56Z">
        <w:r>
          <w:rPr>
            <w:rFonts w:eastAsia="Times New Roman"/>
            <w:i/>
          </w:rPr>
          <w:t>", "</w:t>
        </w:r>
      </w:ins>
      <w:ins w:id="254" w:author="ZTE" w:date="2025-03-25T09:41:56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255" w:author="ZTE" w:date="2025-03-25T09:41:56Z">
        <w:r>
          <w:rPr>
            <w:rFonts w:cs="Arial"/>
            <w:lang w:eastAsia="zh-CN"/>
          </w:rPr>
          <w:t>Extension</w:t>
        </w:r>
      </w:ins>
      <w:ins w:id="256" w:author="ZTE" w:date="2025-03-25T09:41:56Z">
        <w:r>
          <w:rPr>
            <w:rFonts w:eastAsia="Times New Roman"/>
            <w:i/>
          </w:rPr>
          <w:t>"</w:t>
        </w:r>
      </w:ins>
      <w:ins w:id="257" w:author="ZTE" w:date="2025-03-25T09:41:56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258" w:author="ZTE" w:date="2025-03-25T09:41:56Z">
        <w:r>
          <w:rPr>
            <w:rFonts w:eastAsia="Times New Roman"/>
            <w:i/>
          </w:rPr>
          <w:t>"</w:t>
        </w:r>
      </w:ins>
      <w:ins w:id="259" w:author="ZTE" w:date="2025-03-25T09:41:56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260" w:author="ZTE" w:date="2025-03-25T09:41:56Z">
        <w:r>
          <w:rPr>
            <w:rFonts w:cs="Arial"/>
            <w:lang w:eastAsia="zh-CN"/>
          </w:rPr>
          <w:t>Extension</w:t>
        </w:r>
      </w:ins>
      <w:ins w:id="261" w:author="ZTE" w:date="2025-03-25T09:41:56Z">
        <w:r>
          <w:rPr>
            <w:rFonts w:eastAsia="Times New Roman"/>
            <w:i/>
          </w:rPr>
          <w:t>"</w:t>
        </w:r>
      </w:ins>
      <w:ins w:id="262" w:author="ZTE" w:date="2025-03-25T09:41:40Z">
        <w:r>
          <w:rPr>
            <w:rFonts w:hint="default" w:eastAsia="Times New Roman"/>
            <w:i/>
            <w:lang w:val="en-US" w:eastAsia="zh-CN"/>
          </w:rPr>
          <w:t>,</w:t>
        </w:r>
      </w:ins>
      <w:ins w:id="263" w:author="ZTE" w:date="2025-03-25T09:41:40Z">
        <w:r>
          <w:rPr>
            <w:rFonts w:hint="eastAsia" w:eastAsia="Times New Roman"/>
            <w:i/>
            <w:lang w:val="en-US" w:eastAsia="zh-CN"/>
          </w:rPr>
          <w:t xml:space="preserve"> </w:t>
        </w:r>
      </w:ins>
      <w:ins w:id="264" w:author="ZTE" w:date="2025-03-25T09:41:40Z">
        <w:r>
          <w:rPr/>
          <w:t xml:space="preserve">the </w:t>
        </w:r>
      </w:ins>
      <w:ins w:id="265" w:author="ZTE" w:date="2025-03-25T09:41:40Z">
        <w:r>
          <w:rPr>
            <w:snapToGrid w:val="0"/>
          </w:rPr>
          <w:t>S-NG-RAN</w:t>
        </w:r>
      </w:ins>
      <w:ins w:id="266" w:author="ZTE" w:date="2025-03-25T09:41:40Z">
        <w:r>
          <w:rPr/>
          <w:t xml:space="preserve"> node is a gNB, it shall, if supported, initiate the requested MDT session as described in TS 32.422 [23].</w:t>
        </w:r>
      </w:ins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store this information and take it into account in the requested MDT session.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and if the S-NG-RAN node is gNB, it may use it to propagate the MDT Configuration as described in TS 37.320 [43].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6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S-NG-RAN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IE, and if the S-NG-RAN Node is a gNB at least </w:t>
      </w:r>
      <w:r>
        <w:rPr>
          <w:i/>
        </w:rPr>
        <w:t>the MDT Configuration-NR</w:t>
      </w:r>
      <w:r>
        <w:rPr>
          <w:lang w:eastAsia="en-GB"/>
        </w:rPr>
        <w:t xml:space="preserve"> </w:t>
      </w:r>
      <w:r>
        <w:t xml:space="preserve">IE shall be present, while if the S-NG-RAN Node is an ng-eNB at least the </w:t>
      </w:r>
      <w:r>
        <w:rPr>
          <w:i/>
        </w:rPr>
        <w:t>MDT Configuration-EUTRA</w:t>
      </w:r>
      <w:r>
        <w:t xml:space="preserve"> IE shall be present.</w:t>
      </w:r>
    </w:p>
    <w:bookmarkEnd w:id="106"/>
    <w:p>
      <w:pPr>
        <w:pStyle w:val="94"/>
      </w:pPr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07" w:name="_Toc113825424"/>
      <w:bookmarkStart w:id="108" w:name="_Toc66286843"/>
      <w:bookmarkStart w:id="109" w:name="_Toc45901720"/>
      <w:bookmarkStart w:id="110" w:name="_Toc88654011"/>
      <w:bookmarkStart w:id="111" w:name="_Toc97904367"/>
      <w:bookmarkStart w:id="112" w:name="_Toc29991567"/>
      <w:bookmarkStart w:id="113" w:name="_Toc98868481"/>
      <w:bookmarkStart w:id="114" w:name="_Toc44497713"/>
      <w:bookmarkStart w:id="115" w:name="_Toc51850801"/>
      <w:bookmarkStart w:id="116" w:name="_Toc106109603"/>
      <w:bookmarkStart w:id="117" w:name="_Toc20955364"/>
      <w:bookmarkStart w:id="118" w:name="_Toc74151538"/>
      <w:bookmarkStart w:id="119" w:name="_Toc184820904"/>
      <w:bookmarkStart w:id="120" w:name="_Toc64447349"/>
      <w:bookmarkStart w:id="121" w:name="_Toc36555968"/>
      <w:bookmarkStart w:id="122" w:name="_Toc105174766"/>
      <w:bookmarkStart w:id="123" w:name="_Toc45108100"/>
      <w:bookmarkStart w:id="124" w:name="_Toc56693805"/>
      <w:r>
        <w:t>9.2.3.55</w:t>
      </w:r>
      <w:r>
        <w:tab/>
      </w:r>
      <w:r>
        <w:t>Trace Activation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>
      <w:pPr>
        <w:widowControl w:val="0"/>
      </w:pPr>
      <w:r>
        <w:t>This IE defines parameters related to a trace activation.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NG-RAN node interface: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first bit</w:t>
            </w:r>
            <w:r>
              <w:rPr>
                <w:rFonts w:cs="Arial"/>
                <w:lang w:eastAsia="zh-CN"/>
              </w:rPr>
              <w:t xml:space="preserve"> = NG-C,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</w:t>
            </w:r>
            <w:r>
              <w:rPr>
                <w:rFonts w:cs="Arial"/>
                <w:lang w:eastAsia="zh-CN"/>
              </w:rPr>
              <w:t xml:space="preserve"> = Xn-C,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third bit</w:t>
            </w:r>
            <w:r>
              <w:rPr>
                <w:rFonts w:cs="Arial"/>
                <w:lang w:eastAsia="zh-CN"/>
              </w:rPr>
              <w:t xml:space="preserve"> = Uu,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fourth bit = F1-C,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fifth bit = E1: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reserved for future use.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Value ‘1’ indicates ‘should be traced’.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ENUMERATED (minimum,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</w:t>
            </w:r>
            <w:ins w:id="267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268" w:author="ZTE" w:date="2025-03-21T09:10:38Z">
              <w:r>
                <w:rPr>
                  <w:lang w:val="en-US"/>
                </w:rPr>
                <w:t>MinimumOnlyVendorSpecific</w:t>
              </w:r>
            </w:ins>
            <w:ins w:id="269" w:author="ZTE" w:date="2025-03-24T20:50:14Z">
              <w:r>
                <w:rPr>
                  <w:rFonts w:cs="Arial"/>
                  <w:lang w:eastAsia="zh-CN"/>
                </w:rPr>
                <w:t>Extension</w:t>
              </w:r>
            </w:ins>
            <w:ins w:id="270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1" w:author="ZTE" w:date="2025-03-21T09:11:14Z">
              <w:r>
                <w:rPr>
                  <w:lang w:val="en-US"/>
                </w:rPr>
                <w:t>MediumOnlyVendorSpecific</w:t>
              </w:r>
            </w:ins>
            <w:ins w:id="272" w:author="ZTE" w:date="2025-03-24T20:50:22Z">
              <w:r>
                <w:rPr>
                  <w:rFonts w:cs="Arial"/>
                  <w:lang w:eastAsia="zh-CN"/>
                </w:rPr>
                <w:t>Extension</w:t>
              </w:r>
            </w:ins>
            <w:ins w:id="273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4" w:author="ZTE" w:date="2025-03-21T09:11:28Z">
              <w:r>
                <w:rPr>
                  <w:lang w:val="en-US"/>
                </w:rPr>
                <w:t>MaximumOnlyVendorSpecific</w:t>
              </w:r>
            </w:ins>
            <w:ins w:id="275" w:author="ZTE" w:date="2025-03-24T20:50:27Z">
              <w:r>
                <w:rPr>
                  <w:rFonts w:cs="Arial"/>
                  <w:lang w:eastAsia="zh-CN"/>
                </w:rPr>
                <w:t>Extension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9.2.3.124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</w:tbl>
    <w:p>
      <w:pPr>
        <w:widowControl w:val="0"/>
      </w:pPr>
    </w:p>
    <w:p>
      <w:pPr>
        <w:pStyle w:val="94"/>
        <w:jc w:val="both"/>
        <w:rPr>
          <w:rFonts w:hint="default" w:eastAsia="宋体"/>
          <w:lang w:val="en-US" w:eastAsia="zh-CN"/>
        </w:rPr>
      </w:pPr>
    </w:p>
    <w:p>
      <w:pPr>
        <w:rPr>
          <w:rFonts w:eastAsiaTheme="minorEastAsia"/>
          <w:lang w:eastAsia="ko-KR"/>
        </w:rPr>
      </w:pPr>
    </w:p>
    <w:p>
      <w:pPr>
        <w:pStyle w:val="94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4"/>
      </w:pPr>
      <w:bookmarkStart w:id="125" w:name="_Toc45901811"/>
      <w:bookmarkStart w:id="126" w:name="_Toc105174886"/>
      <w:bookmarkStart w:id="127" w:name="_Toc20955408"/>
      <w:bookmarkStart w:id="128" w:name="_Toc106109723"/>
      <w:bookmarkStart w:id="129" w:name="_Toc113825545"/>
      <w:bookmarkStart w:id="130" w:name="_Toc51850892"/>
      <w:bookmarkStart w:id="131" w:name="_Toc64447440"/>
      <w:bookmarkStart w:id="132" w:name="_Toc36556019"/>
      <w:bookmarkStart w:id="133" w:name="_Toc44497804"/>
      <w:bookmarkStart w:id="134" w:name="_Toc56693896"/>
      <w:bookmarkStart w:id="135" w:name="_Toc88654106"/>
      <w:bookmarkStart w:id="136" w:name="_Toc66286934"/>
      <w:bookmarkStart w:id="137" w:name="_Toc74151632"/>
      <w:bookmarkStart w:id="138" w:name="_Toc45108191"/>
      <w:bookmarkStart w:id="139" w:name="_Toc184821067"/>
      <w:bookmarkStart w:id="140" w:name="_Toc97904462"/>
      <w:bookmarkStart w:id="141" w:name="_Toc29991616"/>
      <w:bookmarkStart w:id="142" w:name="_Toc98868600"/>
      <w:r>
        <w:t>9.3.5</w:t>
      </w:r>
      <w:r>
        <w:tab/>
      </w:r>
      <w:r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</w:pPr>
    </w:p>
    <w:p>
      <w:pPr>
        <w:pStyle w:val="65"/>
        <w:rPr>
          <w:snapToGrid w:val="0"/>
        </w:rPr>
      </w:pPr>
      <w:r>
        <w:tab/>
      </w:r>
    </w:p>
    <w:p>
      <w:pPr>
        <w:pStyle w:val="65"/>
      </w:pPr>
      <w:r>
        <w:t xml:space="preserve">TraceDepth ::= ENUMERATED { </w:t>
      </w:r>
    </w:p>
    <w:p>
      <w:pPr>
        <w:pStyle w:val="65"/>
      </w:pPr>
      <w:r>
        <w:tab/>
      </w:r>
      <w:r>
        <w:t>minimum,</w:t>
      </w:r>
    </w:p>
    <w:p>
      <w:pPr>
        <w:pStyle w:val="65"/>
      </w:pPr>
      <w:r>
        <w:tab/>
      </w:r>
      <w:r>
        <w:t>medium,</w:t>
      </w:r>
    </w:p>
    <w:p>
      <w:pPr>
        <w:pStyle w:val="65"/>
      </w:pPr>
      <w:r>
        <w:tab/>
      </w:r>
      <w:r>
        <w:t>maximum,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276" w:author="ZTE" w:date="2025-03-21T09:11:28Z">
        <w:r>
          <w:rPr>
            <w:snapToGrid w:val="0"/>
            <w:lang w:val="en-US" w:eastAsia="zh-CN"/>
          </w:rPr>
          <w:t>m</w:t>
        </w:r>
      </w:ins>
      <w:ins w:id="277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278" w:author="ZTE" w:date="2025-03-24T20:50:37Z">
        <w:r>
          <w:rPr>
            <w:rFonts w:cs="Arial"/>
            <w:lang w:eastAsia="zh-CN"/>
          </w:rPr>
          <w:t>Extension</w:t>
        </w:r>
      </w:ins>
      <w:ins w:id="279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280" w:author="ZTE" w:date="2025-03-21T09:11:28Z">
        <w:r>
          <w:rPr>
            <w:snapToGrid w:val="0"/>
            <w:lang w:val="en-US" w:eastAsia="zh-CN"/>
          </w:rPr>
          <w:t>m</w:t>
        </w:r>
      </w:ins>
      <w:ins w:id="281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282" w:author="ZTE" w:date="2025-03-24T20:50:39Z">
        <w:r>
          <w:rPr>
            <w:rFonts w:cs="Arial"/>
            <w:lang w:eastAsia="zh-CN"/>
          </w:rPr>
          <w:t>Extension</w:t>
        </w:r>
      </w:ins>
      <w:ins w:id="283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snapToGrid w:val="0"/>
          <w:lang w:eastAsia="zh-CN"/>
        </w:rPr>
      </w:pPr>
      <w:ins w:id="284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285" w:author="ZTE" w:date="2025-03-24T20:50:42Z">
        <w:r>
          <w:rPr>
            <w:rFonts w:cs="Arial"/>
            <w:lang w:eastAsia="zh-CN"/>
          </w:rPr>
          <w:t>Extension</w:t>
        </w:r>
      </w:ins>
      <w:ins w:id="286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t>}</w:t>
      </w:r>
    </w:p>
    <w:p>
      <w:pPr>
        <w:pStyle w:val="65"/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2463E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54435F1"/>
    <w:rsid w:val="0569336D"/>
    <w:rsid w:val="07210888"/>
    <w:rsid w:val="07B52622"/>
    <w:rsid w:val="095D7F5D"/>
    <w:rsid w:val="0B3470FC"/>
    <w:rsid w:val="0D744115"/>
    <w:rsid w:val="0E294A50"/>
    <w:rsid w:val="103869B2"/>
    <w:rsid w:val="10443B37"/>
    <w:rsid w:val="105C6333"/>
    <w:rsid w:val="10A709F4"/>
    <w:rsid w:val="11604C92"/>
    <w:rsid w:val="11CF79B0"/>
    <w:rsid w:val="130C6140"/>
    <w:rsid w:val="158775E0"/>
    <w:rsid w:val="17DA1239"/>
    <w:rsid w:val="1AF30046"/>
    <w:rsid w:val="1E8F4460"/>
    <w:rsid w:val="20060187"/>
    <w:rsid w:val="2053019A"/>
    <w:rsid w:val="22387C7F"/>
    <w:rsid w:val="2307682B"/>
    <w:rsid w:val="23613299"/>
    <w:rsid w:val="251601AE"/>
    <w:rsid w:val="256A6EF1"/>
    <w:rsid w:val="26F234F5"/>
    <w:rsid w:val="289F78CF"/>
    <w:rsid w:val="2A24157B"/>
    <w:rsid w:val="2B875BA1"/>
    <w:rsid w:val="2D5F6645"/>
    <w:rsid w:val="2DB37D53"/>
    <w:rsid w:val="2E3A2E0D"/>
    <w:rsid w:val="2E976000"/>
    <w:rsid w:val="30454BCD"/>
    <w:rsid w:val="320B1D85"/>
    <w:rsid w:val="363D042A"/>
    <w:rsid w:val="36DB22BE"/>
    <w:rsid w:val="380C5081"/>
    <w:rsid w:val="386A52AC"/>
    <w:rsid w:val="3A493899"/>
    <w:rsid w:val="3A5457CD"/>
    <w:rsid w:val="3A6F7560"/>
    <w:rsid w:val="3CF15838"/>
    <w:rsid w:val="3D031A25"/>
    <w:rsid w:val="3D5A2CB5"/>
    <w:rsid w:val="3EB772C0"/>
    <w:rsid w:val="3EE71542"/>
    <w:rsid w:val="3F73637F"/>
    <w:rsid w:val="401D46A6"/>
    <w:rsid w:val="44C06D59"/>
    <w:rsid w:val="45554B31"/>
    <w:rsid w:val="48D73E7C"/>
    <w:rsid w:val="49BE123B"/>
    <w:rsid w:val="4B596751"/>
    <w:rsid w:val="4CD648CE"/>
    <w:rsid w:val="4CE86391"/>
    <w:rsid w:val="4D633F44"/>
    <w:rsid w:val="4E4665AA"/>
    <w:rsid w:val="4FB73C6B"/>
    <w:rsid w:val="50511E95"/>
    <w:rsid w:val="50835C26"/>
    <w:rsid w:val="5093723E"/>
    <w:rsid w:val="52794A71"/>
    <w:rsid w:val="53475B90"/>
    <w:rsid w:val="53981941"/>
    <w:rsid w:val="555B2297"/>
    <w:rsid w:val="556D3B35"/>
    <w:rsid w:val="59DB7ADA"/>
    <w:rsid w:val="5B895639"/>
    <w:rsid w:val="5DA35B3E"/>
    <w:rsid w:val="60455DBA"/>
    <w:rsid w:val="60B309CC"/>
    <w:rsid w:val="60C3622F"/>
    <w:rsid w:val="63DD0A86"/>
    <w:rsid w:val="665758C5"/>
    <w:rsid w:val="668B757F"/>
    <w:rsid w:val="69751601"/>
    <w:rsid w:val="6AA56806"/>
    <w:rsid w:val="6D5222DD"/>
    <w:rsid w:val="6DBB2F75"/>
    <w:rsid w:val="72194564"/>
    <w:rsid w:val="72310BBB"/>
    <w:rsid w:val="72464F48"/>
    <w:rsid w:val="72853FC9"/>
    <w:rsid w:val="74DA75E2"/>
    <w:rsid w:val="768C2666"/>
    <w:rsid w:val="76A955BA"/>
    <w:rsid w:val="773D77DB"/>
    <w:rsid w:val="78686896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CR Cover Page Zchn"/>
    <w:link w:val="82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2025-03-28T04:00:34Z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